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C3760" w14:textId="7847E989" w:rsidR="001D7C08" w:rsidRPr="00C9253E" w:rsidRDefault="001D7C08" w:rsidP="001D7C08">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207EA5">
        <w:rPr>
          <w:b/>
          <w:noProof/>
          <w:sz w:val="24"/>
        </w:rPr>
        <w:t>9</w:t>
      </w:r>
      <w:r w:rsidRPr="009F2047">
        <w:rPr>
          <w:b/>
          <w:i/>
          <w:noProof/>
          <w:sz w:val="28"/>
        </w:rPr>
        <w:tab/>
      </w:r>
      <w:r w:rsidR="00BA31CF" w:rsidRPr="00BA31CF">
        <w:rPr>
          <w:b/>
          <w:i/>
          <w:noProof/>
          <w:sz w:val="28"/>
        </w:rPr>
        <w:t>S2-2312099</w:t>
      </w:r>
    </w:p>
    <w:p w14:paraId="7CB45193" w14:textId="76CFC507" w:rsidR="001E41F3" w:rsidRDefault="001F0090" w:rsidP="001D7C08">
      <w:pPr>
        <w:pStyle w:val="CRCoverPage"/>
        <w:tabs>
          <w:tab w:val="right" w:pos="9639"/>
        </w:tabs>
        <w:outlineLvl w:val="0"/>
        <w:rPr>
          <w:b/>
          <w:noProof/>
          <w:sz w:val="24"/>
        </w:rPr>
      </w:pPr>
      <w:r w:rsidRPr="001F0090">
        <w:rPr>
          <w:rFonts w:cs="Arial"/>
          <w:b/>
          <w:bCs/>
          <w:sz w:val="24"/>
          <w:szCs w:val="24"/>
        </w:rPr>
        <w:t>13 - 17 November, 2023, Chicago, USA</w:t>
      </w:r>
      <w:r w:rsidR="001D7C08" w:rsidRPr="009F2047">
        <w:rPr>
          <w:rFonts w:cs="Arial"/>
          <w:b/>
          <w:noProof/>
          <w:sz w:val="24"/>
        </w:rPr>
        <w:tab/>
      </w:r>
      <w:r w:rsidR="001D7C08" w:rsidRPr="005622A9">
        <w:rPr>
          <w:rFonts w:cs="Arial"/>
          <w:b/>
          <w:bCs/>
          <w:color w:val="0000FF"/>
        </w:rPr>
        <w:t xml:space="preserve">(was </w:t>
      </w:r>
      <w:r w:rsidRPr="001F0090">
        <w:rPr>
          <w:rFonts w:cs="Arial"/>
          <w:b/>
          <w:bCs/>
          <w:color w:val="0000FF"/>
        </w:rPr>
        <w:t>S2-2310354</w:t>
      </w:r>
      <w:r w:rsidR="001D7C08" w:rsidRPr="005622A9">
        <w:rPr>
          <w:rFonts w:cs="Arial"/>
          <w:b/>
          <w:bCs/>
          <w:color w:val="0000FF"/>
        </w:rPr>
        <w:t>)</w:t>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25E48DDD" w:rsidR="006F3353" w:rsidRPr="00410371" w:rsidRDefault="006F3353" w:rsidP="006F3353">
            <w:pPr>
              <w:pStyle w:val="CRCoverPage"/>
              <w:spacing w:after="0"/>
              <w:jc w:val="right"/>
              <w:rPr>
                <w:b/>
                <w:noProof/>
                <w:sz w:val="28"/>
              </w:rPr>
            </w:pPr>
            <w:r>
              <w:rPr>
                <w:b/>
                <w:noProof/>
                <w:sz w:val="28"/>
              </w:rPr>
              <w:t>23.</w:t>
            </w:r>
            <w:r w:rsidR="001D7C08">
              <w:rPr>
                <w:rFonts w:hint="eastAsia"/>
                <w:b/>
                <w:noProof/>
                <w:sz w:val="28"/>
                <w:lang w:eastAsia="zh-CN"/>
              </w:rPr>
              <w:t>50</w:t>
            </w:r>
            <w:r w:rsidR="001D7C08">
              <w:rPr>
                <w:b/>
                <w:noProof/>
                <w:sz w:val="28"/>
                <w:lang w:eastAsia="zh-CN"/>
              </w:rPr>
              <w:t>2</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47E6F65" w:rsidR="006F3353" w:rsidRPr="00410371" w:rsidRDefault="00D3367E" w:rsidP="00911FD2">
            <w:pPr>
              <w:pStyle w:val="CRCoverPage"/>
              <w:spacing w:after="0"/>
              <w:jc w:val="center"/>
              <w:rPr>
                <w:noProof/>
              </w:rPr>
            </w:pPr>
            <w:r w:rsidRPr="00D3367E">
              <w:rPr>
                <w:b/>
                <w:noProof/>
                <w:sz w:val="28"/>
                <w:lang w:eastAsia="zh-CN"/>
              </w:rPr>
              <w:t>4295</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71ECF" w:rsidR="006F3353" w:rsidRPr="00410371" w:rsidRDefault="001F0090" w:rsidP="00207EA5">
            <w:pPr>
              <w:pStyle w:val="CRCoverPage"/>
              <w:spacing w:after="0"/>
              <w:jc w:val="center"/>
              <w:rPr>
                <w:b/>
                <w:noProof/>
                <w:lang w:eastAsia="zh-CN"/>
              </w:rPr>
            </w:pPr>
            <w:r>
              <w:rPr>
                <w:b/>
                <w:noProof/>
                <w:sz w:val="28"/>
                <w:lang w:eastAsia="zh-CN"/>
              </w:rPr>
              <w:t>2</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C7240" w:rsidR="006F3353" w:rsidRPr="00410371" w:rsidRDefault="006F3353" w:rsidP="006F3353">
            <w:pPr>
              <w:pStyle w:val="CRCoverPage"/>
              <w:spacing w:after="0"/>
              <w:jc w:val="center"/>
              <w:rPr>
                <w:noProof/>
                <w:sz w:val="28"/>
              </w:rPr>
            </w:pPr>
            <w:r w:rsidRPr="000A6C6E">
              <w:rPr>
                <w:b/>
                <w:noProof/>
                <w:sz w:val="28"/>
              </w:rPr>
              <w:t>18.</w:t>
            </w:r>
            <w:r w:rsidR="00207EA5">
              <w:rPr>
                <w:b/>
                <w:noProof/>
                <w:sz w:val="28"/>
              </w:rPr>
              <w:t>3</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D02F0" w:rsidR="001E41F3" w:rsidRDefault="00D3367E" w:rsidP="00CF6E62">
            <w:pPr>
              <w:pStyle w:val="CRCoverPage"/>
              <w:spacing w:after="0"/>
              <w:ind w:left="100"/>
              <w:rPr>
                <w:noProof/>
              </w:rPr>
            </w:pPr>
            <w:r w:rsidRPr="00D3367E">
              <w:rPr>
                <w:noProof/>
                <w:lang w:eastAsia="zh-CN"/>
              </w:rPr>
              <w:t>Update for UE power saving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65EBA" w:rsidR="001E41F3" w:rsidRDefault="00FD3D4F">
            <w:pPr>
              <w:pStyle w:val="CRCoverPage"/>
              <w:spacing w:after="0"/>
              <w:ind w:left="100"/>
              <w:rPr>
                <w:noProof/>
                <w:lang w:eastAsia="zh-CN"/>
              </w:rPr>
            </w:pPr>
            <w:r>
              <w:rPr>
                <w:rFonts w:hint="eastAsia"/>
                <w:noProof/>
                <w:lang w:eastAsia="zh-CN"/>
              </w:rPr>
              <w:t>v</w:t>
            </w:r>
            <w:r>
              <w:rPr>
                <w:noProof/>
                <w:lang w:eastAsia="zh-CN"/>
              </w:rPr>
              <w:t>ivo</w:t>
            </w:r>
            <w:r w:rsidR="00911FD2" w:rsidRPr="00911FD2">
              <w:rPr>
                <w:noProof/>
                <w:lang w:eastAsia="zh-CN"/>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BF929" w:rsidR="001E41F3" w:rsidRDefault="00EF6A2F">
            <w:pPr>
              <w:pStyle w:val="CRCoverPage"/>
              <w:spacing w:after="0"/>
              <w:ind w:left="100"/>
              <w:rPr>
                <w:noProof/>
              </w:rPr>
            </w:pPr>
            <w:r>
              <w:rPr>
                <w:noProof/>
              </w:rPr>
              <w:t>202</w:t>
            </w:r>
            <w:r w:rsidR="009573FA">
              <w:rPr>
                <w:noProof/>
              </w:rPr>
              <w:t>3-</w:t>
            </w:r>
            <w:del w:id="1" w:author="vivo3" w:date="2023-11-01T21:51:00Z">
              <w:r w:rsidR="009573FA" w:rsidDel="001F0090">
                <w:rPr>
                  <w:noProof/>
                </w:rPr>
                <w:delText>0</w:delText>
              </w:r>
              <w:r w:rsidR="00207EA5" w:rsidDel="001F0090">
                <w:rPr>
                  <w:noProof/>
                </w:rPr>
                <w:delText>9</w:delText>
              </w:r>
            </w:del>
            <w:ins w:id="2" w:author="vivo3" w:date="2023-11-01T21:51:00Z">
              <w:r w:rsidR="001F0090">
                <w:rPr>
                  <w:noProof/>
                </w:rPr>
                <w:t>11</w:t>
              </w:r>
            </w:ins>
            <w:r w:rsidR="008A5FED">
              <w:rPr>
                <w:noProof/>
              </w:rPr>
              <w:t>-</w:t>
            </w:r>
            <w:ins w:id="3" w:author="vivo3" w:date="2023-11-01T21:51:00Z">
              <w:r w:rsidR="001F0090">
                <w:rPr>
                  <w:noProof/>
                </w:rPr>
                <w:t>01</w:t>
              </w:r>
            </w:ins>
            <w:del w:id="4" w:author="vivo3" w:date="2023-11-01T21:51:00Z">
              <w:r w:rsidR="00207EA5" w:rsidDel="001F0090">
                <w:rPr>
                  <w:noProof/>
                </w:rPr>
                <w:delText>27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7D8A6" w:rsidR="001E41F3" w:rsidRDefault="00F940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D8302" w14:textId="67D05E9B" w:rsidR="00971769" w:rsidRDefault="00971769" w:rsidP="006172CF">
            <w:pPr>
              <w:pStyle w:val="CRCoverPage"/>
              <w:tabs>
                <w:tab w:val="left" w:pos="2626"/>
              </w:tabs>
              <w:spacing w:after="0"/>
              <w:rPr>
                <w:lang w:eastAsia="zh-CN"/>
              </w:rPr>
            </w:pPr>
            <w:r>
              <w:rPr>
                <w:lang w:eastAsia="zh-CN"/>
              </w:rPr>
              <w:t xml:space="preserve">Protocol Description can be used for </w:t>
            </w:r>
            <w:proofErr w:type="spellStart"/>
            <w:r>
              <w:rPr>
                <w:lang w:eastAsia="zh-CN"/>
              </w:rPr>
              <w:t>PDU</w:t>
            </w:r>
            <w:proofErr w:type="spellEnd"/>
            <w:r>
              <w:rPr>
                <w:lang w:eastAsia="zh-CN"/>
              </w:rPr>
              <w:t xml:space="preserve"> Set information marking or End of data burst indication marking. </w:t>
            </w:r>
          </w:p>
          <w:p w14:paraId="15B6F2AE" w14:textId="01FE5368" w:rsidR="00971769" w:rsidRDefault="00971769" w:rsidP="00F94003">
            <w:pPr>
              <w:pStyle w:val="CRCoverPage"/>
              <w:numPr>
                <w:ilvl w:val="0"/>
                <w:numId w:val="5"/>
              </w:numPr>
              <w:tabs>
                <w:tab w:val="left" w:pos="2626"/>
              </w:tabs>
              <w:spacing w:after="0"/>
              <w:rPr>
                <w:lang w:eastAsia="zh-CN"/>
              </w:rPr>
            </w:pPr>
            <w:r>
              <w:rPr>
                <w:lang w:eastAsia="zh-CN"/>
              </w:rPr>
              <w:t>I</w:t>
            </w:r>
            <w:r>
              <w:rPr>
                <w:rFonts w:hint="eastAsia"/>
                <w:lang w:eastAsia="zh-CN"/>
              </w:rPr>
              <w:t>n</w:t>
            </w:r>
            <w:r>
              <w:rPr>
                <w:lang w:eastAsia="zh-CN"/>
              </w:rPr>
              <w:t xml:space="preserve"> the scenario of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based control, </w:t>
            </w:r>
            <w:r w:rsidR="008439FD">
              <w:rPr>
                <w:lang w:eastAsia="zh-CN"/>
              </w:rPr>
              <w:t xml:space="preserve">the </w:t>
            </w:r>
            <w:proofErr w:type="spellStart"/>
            <w:r>
              <w:rPr>
                <w:lang w:eastAsia="zh-CN"/>
              </w:rPr>
              <w:t>PDU</w:t>
            </w:r>
            <w:proofErr w:type="spellEnd"/>
            <w:r>
              <w:rPr>
                <w:lang w:eastAsia="zh-CN"/>
              </w:rPr>
              <w:t xml:space="preserve"> Set QoS parameters and Protocol Description</w:t>
            </w:r>
            <w:r w:rsidR="008439FD">
              <w:rPr>
                <w:lang w:eastAsia="zh-CN"/>
              </w:rPr>
              <w:t xml:space="preserve"> are captured in the </w:t>
            </w:r>
            <w:proofErr w:type="spellStart"/>
            <w:r w:rsidR="008439FD">
              <w:rPr>
                <w:rFonts w:hint="eastAsia"/>
                <w:lang w:eastAsia="zh-CN"/>
              </w:rPr>
              <w:t>PDU</w:t>
            </w:r>
            <w:proofErr w:type="spellEnd"/>
            <w:r w:rsidR="008439FD">
              <w:rPr>
                <w:lang w:eastAsia="zh-CN"/>
              </w:rPr>
              <w:t xml:space="preserve"> </w:t>
            </w:r>
            <w:r w:rsidR="008439FD">
              <w:rPr>
                <w:rFonts w:hint="eastAsia"/>
                <w:lang w:eastAsia="zh-CN"/>
              </w:rPr>
              <w:t>Set</w:t>
            </w:r>
            <w:r w:rsidR="008439FD">
              <w:rPr>
                <w:lang w:eastAsia="zh-CN"/>
              </w:rPr>
              <w:t xml:space="preserve"> control information in the PCC rule</w:t>
            </w:r>
            <w:r>
              <w:rPr>
                <w:lang w:eastAsia="zh-CN"/>
              </w:rPr>
              <w:t>.</w:t>
            </w:r>
          </w:p>
          <w:p w14:paraId="5831B0A2" w14:textId="0B5079E4" w:rsidR="00971769" w:rsidRDefault="001A573F" w:rsidP="006172CF">
            <w:pPr>
              <w:pStyle w:val="CRCoverPage"/>
              <w:tabs>
                <w:tab w:val="left" w:pos="2626"/>
              </w:tabs>
              <w:spacing w:after="0"/>
              <w:rPr>
                <w:lang w:eastAsia="zh-CN"/>
              </w:rPr>
            </w:pPr>
            <w:r>
              <w:rPr>
                <w:lang w:eastAsia="zh-CN"/>
              </w:rPr>
              <w:t xml:space="preserve">As approved in </w:t>
            </w:r>
            <w:r w:rsidRPr="001A573F">
              <w:rPr>
                <w:lang w:eastAsia="zh-CN"/>
              </w:rPr>
              <w:t>S2-2311597</w:t>
            </w:r>
            <w:r>
              <w:rPr>
                <w:lang w:eastAsia="zh-CN"/>
              </w:rPr>
              <w:t xml:space="preserve"> in TS 23.503, the Protocol Description is moved out from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control information as a standalone IE in PCC rule. Also s</w:t>
            </w:r>
            <w:r w:rsidR="007F2C17">
              <w:rPr>
                <w:lang w:eastAsia="zh-CN"/>
              </w:rPr>
              <w:t xml:space="preserve">imilar </w:t>
            </w:r>
            <w:r>
              <w:rPr>
                <w:lang w:eastAsia="zh-CN"/>
              </w:rPr>
              <w:t>as</w:t>
            </w:r>
            <w:r>
              <w:rPr>
                <w:lang w:eastAsia="zh-CN"/>
              </w:rPr>
              <w:t xml:space="preserve"> </w:t>
            </w:r>
            <w:proofErr w:type="spellStart"/>
            <w:r w:rsidR="007F2C17">
              <w:rPr>
                <w:rFonts w:hint="eastAsia"/>
                <w:lang w:eastAsia="zh-CN"/>
              </w:rPr>
              <w:t>PDU</w:t>
            </w:r>
            <w:proofErr w:type="spellEnd"/>
            <w:r w:rsidR="007F2C17">
              <w:rPr>
                <w:lang w:eastAsia="zh-CN"/>
              </w:rPr>
              <w:t xml:space="preserve"> </w:t>
            </w:r>
            <w:r w:rsidR="007F2C17">
              <w:rPr>
                <w:rFonts w:hint="eastAsia"/>
                <w:lang w:eastAsia="zh-CN"/>
              </w:rPr>
              <w:t>Set</w:t>
            </w:r>
            <w:r w:rsidR="007F2C17">
              <w:rPr>
                <w:lang w:eastAsia="zh-CN"/>
              </w:rPr>
              <w:t xml:space="preserve"> control information,</w:t>
            </w:r>
            <w:r>
              <w:rPr>
                <w:lang w:eastAsia="zh-CN"/>
              </w:rPr>
              <w:t xml:space="preserve"> </w:t>
            </w:r>
            <w:r w:rsidR="00AF0331">
              <w:rPr>
                <w:lang w:eastAsia="zh-CN"/>
              </w:rPr>
              <w:t xml:space="preserve">a </w:t>
            </w:r>
            <w:r w:rsidR="007F2C17">
              <w:rPr>
                <w:lang w:eastAsia="zh-CN"/>
              </w:rPr>
              <w:t xml:space="preserve">Data </w:t>
            </w:r>
            <w:r>
              <w:rPr>
                <w:lang w:eastAsia="zh-CN"/>
              </w:rPr>
              <w:t>B</w:t>
            </w:r>
            <w:r>
              <w:rPr>
                <w:lang w:eastAsia="zh-CN"/>
              </w:rPr>
              <w:t xml:space="preserve">urst </w:t>
            </w:r>
            <w:r w:rsidR="007F2C17">
              <w:rPr>
                <w:lang w:eastAsia="zh-CN"/>
              </w:rPr>
              <w:t>handling information</w:t>
            </w:r>
            <w:r w:rsidR="00BA31CF">
              <w:rPr>
                <w:lang w:eastAsia="zh-CN"/>
              </w:rPr>
              <w:t xml:space="preserve"> </w:t>
            </w:r>
            <w:r>
              <w:rPr>
                <w:lang w:eastAsia="zh-CN"/>
              </w:rPr>
              <w:t xml:space="preserve">for Data Burst END marking </w:t>
            </w:r>
            <w:r w:rsidR="00BA31CF">
              <w:rPr>
                <w:lang w:eastAsia="zh-CN"/>
              </w:rPr>
              <w:t>in PCC rule</w:t>
            </w:r>
            <w:r w:rsidR="007F2C17">
              <w:rPr>
                <w:lang w:eastAsia="zh-CN"/>
              </w:rPr>
              <w:t xml:space="preserve"> is </w:t>
            </w:r>
            <w:r w:rsidR="007209D6">
              <w:rPr>
                <w:lang w:eastAsia="zh-CN"/>
              </w:rPr>
              <w:t>specified</w:t>
            </w:r>
            <w:r w:rsidR="00CC007C">
              <w:rPr>
                <w:lang w:eastAsia="zh-CN"/>
              </w:rPr>
              <w:t>.</w:t>
            </w:r>
            <w:r w:rsidR="008439FD">
              <w:rPr>
                <w:lang w:eastAsia="zh-CN"/>
              </w:rPr>
              <w:t xml:space="preserve"> </w:t>
            </w:r>
            <w:r w:rsidR="007209D6">
              <w:rPr>
                <w:lang w:eastAsia="zh-CN"/>
              </w:rPr>
              <w:t>Alignment is needed.</w:t>
            </w:r>
          </w:p>
          <w:p w14:paraId="708AA7DE" w14:textId="19B8E3B2" w:rsidR="00B63B79" w:rsidRPr="00284919" w:rsidRDefault="00B63B79" w:rsidP="00B7657A">
            <w:pPr>
              <w:pStyle w:val="CRCoverPage"/>
              <w:tabs>
                <w:tab w:val="left" w:pos="2626"/>
              </w:tabs>
              <w:spacing w:after="0"/>
              <w:rPr>
                <w:rFonts w:hint="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D6A3C" w14:textId="2960CB83" w:rsidR="007F2C17" w:rsidRDefault="00430006" w:rsidP="00430006">
            <w:pPr>
              <w:pStyle w:val="CRCoverPage"/>
              <w:spacing w:after="0"/>
              <w:rPr>
                <w:lang w:eastAsia="zh-CN"/>
              </w:rPr>
            </w:pPr>
            <w:r>
              <w:rPr>
                <w:noProof/>
                <w:lang w:eastAsia="zh-CN"/>
              </w:rPr>
              <w:t xml:space="preserve">- </w:t>
            </w:r>
            <w:r w:rsidR="007F2C17">
              <w:rPr>
                <w:noProof/>
                <w:lang w:eastAsia="zh-CN"/>
              </w:rPr>
              <w:t xml:space="preserve">Add </w:t>
            </w:r>
            <w:r w:rsidR="007F2C17">
              <w:rPr>
                <w:lang w:eastAsia="zh-CN"/>
              </w:rPr>
              <w:t>Data burst handling information in the PCC rule and refer to 23.503.</w:t>
            </w:r>
          </w:p>
          <w:p w14:paraId="016C3676" w14:textId="7212AF90" w:rsidR="001A573F" w:rsidRDefault="001A573F" w:rsidP="00430006">
            <w:pPr>
              <w:pStyle w:val="CRCoverPage"/>
              <w:spacing w:after="0"/>
              <w:rPr>
                <w:rFonts w:hint="eastAsia"/>
                <w:noProof/>
                <w:lang w:eastAsia="zh-CN"/>
              </w:rPr>
            </w:pPr>
            <w:r>
              <w:rPr>
                <w:rFonts w:hint="eastAsia"/>
                <w:noProof/>
                <w:lang w:eastAsia="zh-CN"/>
              </w:rPr>
              <w:t>-</w:t>
            </w:r>
            <w:r>
              <w:rPr>
                <w:noProof/>
                <w:lang w:eastAsia="zh-CN"/>
              </w:rPr>
              <w:t xml:space="preserve"> Add </w:t>
            </w:r>
            <w:r>
              <w:rPr>
                <w:lang w:eastAsia="zh-CN"/>
              </w:rPr>
              <w:t>Protocol Description</w:t>
            </w:r>
          </w:p>
          <w:p w14:paraId="0C189EF9" w14:textId="7B55825A" w:rsidR="00247DC7" w:rsidRPr="00C306EE" w:rsidRDefault="007F2C17" w:rsidP="00430006">
            <w:pPr>
              <w:pStyle w:val="CRCoverPage"/>
              <w:spacing w:after="0"/>
              <w:rPr>
                <w:noProof/>
                <w:lang w:eastAsia="zh-CN"/>
              </w:rPr>
            </w:pPr>
            <w:r>
              <w:rPr>
                <w:noProof/>
                <w:lang w:eastAsia="zh-CN"/>
              </w:rPr>
              <w:t xml:space="preserve">- </w:t>
            </w:r>
            <w:r w:rsidR="00430006">
              <w:rPr>
                <w:noProof/>
                <w:lang w:eastAsia="zh-CN"/>
              </w:rPr>
              <w:t>E</w:t>
            </w:r>
            <w:r w:rsidR="00247DC7" w:rsidRPr="00C306EE">
              <w:rPr>
                <w:noProof/>
                <w:lang w:eastAsia="zh-CN"/>
              </w:rPr>
              <w:t xml:space="preserve">ditorial changes to N6 </w:t>
            </w:r>
            <w:r w:rsidR="00F94003">
              <w:rPr>
                <w:noProof/>
                <w:lang w:eastAsia="zh-CN"/>
              </w:rPr>
              <w:t>Traffic</w:t>
            </w:r>
            <w:r w:rsidR="00F94003" w:rsidRPr="00C306EE">
              <w:rPr>
                <w:lang w:eastAsia="zh-CN"/>
              </w:rPr>
              <w:t xml:space="preserve"> Parameter</w:t>
            </w:r>
            <w:r w:rsidR="00F94003">
              <w:rPr>
                <w:noProof/>
                <w:lang w:eastAsia="zh-CN"/>
              </w:rPr>
              <w:t xml:space="preserve"> Measurement Information</w:t>
            </w:r>
            <w:r w:rsidR="00430006">
              <w:rPr>
                <w:noProof/>
                <w:lang w:eastAsia="zh-CN"/>
              </w:rPr>
              <w:t>.</w:t>
            </w:r>
          </w:p>
          <w:p w14:paraId="31C656EC" w14:textId="115193F1" w:rsidR="00374F36" w:rsidRPr="00C306EE" w:rsidRDefault="00374F36" w:rsidP="00AC3CB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9970F" w:rsidR="001E41F3" w:rsidRDefault="00F94003" w:rsidP="0032343A">
            <w:pPr>
              <w:pStyle w:val="CRCoverPage"/>
              <w:spacing w:after="0"/>
              <w:rPr>
                <w:noProof/>
                <w:lang w:eastAsia="zh-CN"/>
              </w:rPr>
            </w:pPr>
            <w:r>
              <w:rPr>
                <w:noProof/>
                <w:lang w:eastAsia="zh-CN"/>
              </w:rPr>
              <w:t>The statement for End of Data Burst Marking is not complete</w:t>
            </w:r>
            <w:r w:rsidR="00247DC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57B" w:rsidR="00F94F72" w:rsidRPr="00C306EE" w:rsidRDefault="001D7C08" w:rsidP="00F94F72">
            <w:pPr>
              <w:pStyle w:val="CRCoverPage"/>
              <w:spacing w:after="0"/>
              <w:rPr>
                <w:noProof/>
                <w:lang w:eastAsia="zh-CN"/>
              </w:rPr>
            </w:pPr>
            <w:r>
              <w:rPr>
                <w:noProof/>
                <w:lang w:eastAsia="zh-CN"/>
              </w:rPr>
              <w:t>4.3.3.2,</w:t>
            </w:r>
            <w:r w:rsidR="00430006" w:rsidRPr="00140E21">
              <w:rPr>
                <w:lang w:eastAsia="zh-CN"/>
              </w:rPr>
              <w:t xml:space="preserve"> </w:t>
            </w:r>
            <w:r>
              <w:rPr>
                <w:noProof/>
                <w:lang w:eastAsia="zh-CN"/>
              </w:rPr>
              <w:t>5.2.5.3.2, 5.2.5.3.3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5" w:name="_Toc114572375"/>
      <w:bookmarkStart w:id="6" w:name="_Toc73625498"/>
      <w:bookmarkStart w:id="7" w:name="_Toc69883488"/>
      <w:bookmarkStart w:id="8" w:name="_Toc66701830"/>
      <w:bookmarkStart w:id="9" w:name="_Toc66692651"/>
      <w:bookmarkStart w:id="10" w:name="_Toc120259355"/>
      <w:bookmarkStart w:id="11" w:name="_Toc117226737"/>
      <w:bookmarkStart w:id="12" w:name="_Toc113265859"/>
      <w:bookmarkStart w:id="13" w:name="_Toc104479956"/>
      <w:bookmarkStart w:id="14" w:name="_Toc101265081"/>
      <w:bookmarkStart w:id="15" w:name="_Toc66703753"/>
      <w:bookmarkStart w:id="16" w:name="_Toc57366308"/>
      <w:bookmarkStart w:id="17" w:name="_Toc57209917"/>
      <w:bookmarkStart w:id="18" w:name="_Toc55202293"/>
      <w:bookmarkStart w:id="19" w:name="_Toc50548984"/>
      <w:bookmarkStart w:id="20" w:name="_Toc50557301"/>
      <w:bookmarkStart w:id="21" w:name="_Toc50134349"/>
      <w:bookmarkStart w:id="22" w:name="_Toc50134009"/>
      <w:bookmarkStart w:id="23" w:name="_Toc50130695"/>
      <w:bookmarkStart w:id="24" w:name="_Toc43735704"/>
      <w:bookmarkStart w:id="25"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6" w:name="_Toc20204216"/>
      <w:bookmarkStart w:id="27" w:name="_Toc27894908"/>
      <w:bookmarkStart w:id="28" w:name="_Toc36191988"/>
      <w:bookmarkStart w:id="29" w:name="_Toc45193078"/>
      <w:bookmarkStart w:id="30" w:name="_Toc47592710"/>
      <w:bookmarkStart w:id="31" w:name="_Toc51834797"/>
      <w:bookmarkStart w:id="32" w:name="_Toc12244344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B2E85F" w14:textId="77777777" w:rsidR="00AD4DC9" w:rsidRPr="00140E21" w:rsidRDefault="00AD4DC9" w:rsidP="00AD4DC9">
      <w:pPr>
        <w:pStyle w:val="4"/>
        <w:rPr>
          <w:lang w:eastAsia="ko-KR"/>
        </w:rPr>
      </w:pPr>
      <w:bookmarkStart w:id="33" w:name="_Toc145939395"/>
      <w:bookmarkStart w:id="34" w:name="_Toc138762854"/>
      <w:bookmarkStart w:id="35" w:name="_Hlk142490241"/>
      <w:bookmarkStart w:id="36" w:name="_Toc138309244"/>
      <w:bookmarkStart w:id="37" w:name="_Toc131516583"/>
      <w:bookmarkStart w:id="38" w:name="_Toc36187796"/>
      <w:bookmarkStart w:id="39" w:name="_Toc45183700"/>
      <w:bookmarkStart w:id="40" w:name="_Toc47342542"/>
      <w:bookmarkStart w:id="41" w:name="_Toc51769242"/>
      <w:bookmarkStart w:id="42" w:name="_Toc122440345"/>
      <w:bookmarkStart w:id="43" w:name="_Toc131517029"/>
      <w:r w:rsidRPr="00140E21">
        <w:rPr>
          <w:lang w:eastAsia="ko-KR"/>
        </w:rPr>
        <w:t>4.3.3.2</w:t>
      </w:r>
      <w:r w:rsidRPr="00140E21">
        <w:rPr>
          <w:lang w:eastAsia="ko-KR"/>
        </w:rPr>
        <w:tab/>
        <w:t xml:space="preserve">UE or network requested </w:t>
      </w:r>
      <w:proofErr w:type="spellStart"/>
      <w:r w:rsidRPr="00140E21">
        <w:rPr>
          <w:lang w:eastAsia="ko-KR"/>
        </w:rPr>
        <w:t>PDU</w:t>
      </w:r>
      <w:proofErr w:type="spellEnd"/>
      <w:r w:rsidRPr="00140E21">
        <w:rPr>
          <w:lang w:eastAsia="ko-KR"/>
        </w:rPr>
        <w:t xml:space="preserve"> Session Modification (non-roaming and roaming with local breakout)</w:t>
      </w:r>
      <w:bookmarkEnd w:id="33"/>
    </w:p>
    <w:p w14:paraId="668961DF" w14:textId="77777777" w:rsidR="00AD4DC9" w:rsidRPr="00140E21" w:rsidRDefault="00AD4DC9" w:rsidP="00AD4DC9">
      <w:pPr>
        <w:rPr>
          <w:lang w:eastAsia="ko-KR"/>
        </w:rPr>
      </w:pPr>
      <w:r w:rsidRPr="00140E21">
        <w:rPr>
          <w:lang w:eastAsia="ko-KR"/>
        </w:rPr>
        <w:t xml:space="preserve">The UE or network requested </w:t>
      </w:r>
      <w:proofErr w:type="spellStart"/>
      <w:r w:rsidRPr="00140E21">
        <w:rPr>
          <w:lang w:eastAsia="ko-KR"/>
        </w:rPr>
        <w:t>PDU</w:t>
      </w:r>
      <w:proofErr w:type="spellEnd"/>
      <w:r w:rsidRPr="00140E21">
        <w:rPr>
          <w:lang w:eastAsia="ko-KR"/>
        </w:rPr>
        <w:t xml:space="preserve"> Session Modification procedure (non-roaming and roaming with local breakout scenario) is depicted in figure 4.3.3.2-1.</w:t>
      </w:r>
    </w:p>
    <w:p w14:paraId="3F7C8E4A" w14:textId="77777777" w:rsidR="00AD4DC9" w:rsidRDefault="00AD4DC9" w:rsidP="00AD4DC9">
      <w:pPr>
        <w:pStyle w:val="TH"/>
      </w:pPr>
      <w:r w:rsidRPr="00544A81">
        <w:object w:dxaOrig="9638" w:dyaOrig="10832" w14:anchorId="098E2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533.3pt" o:ole="">
            <v:imagedata r:id="rId16" o:title=""/>
          </v:shape>
          <o:OLEObject Type="Embed" ProgID="Word.Picture.8" ShapeID="_x0000_i1025" DrawAspect="Content" ObjectID="_1760553099" r:id="rId17"/>
        </w:object>
      </w:r>
    </w:p>
    <w:p w14:paraId="286B8467" w14:textId="77777777" w:rsidR="00AD4DC9" w:rsidRPr="00140E21" w:rsidRDefault="00AD4DC9" w:rsidP="00AD4DC9">
      <w:pPr>
        <w:pStyle w:val="TF"/>
        <w:rPr>
          <w:lang w:eastAsia="ko-KR"/>
        </w:rPr>
      </w:pPr>
      <w:bookmarkStart w:id="44" w:name="_CRFigure4_3_3_21"/>
      <w:r w:rsidRPr="00140E21">
        <w:t xml:space="preserve">Figure </w:t>
      </w:r>
      <w:bookmarkEnd w:id="44"/>
      <w:r w:rsidRPr="00140E21">
        <w:t xml:space="preserve">4.3.3.2-1: </w:t>
      </w:r>
      <w:r w:rsidRPr="00140E21">
        <w:rPr>
          <w:lang w:eastAsia="ko-KR"/>
        </w:rPr>
        <w:t xml:space="preserve">UE or network requested </w:t>
      </w:r>
      <w:r w:rsidRPr="00140E21">
        <w:t>PDU Session Modification (for non-roaming and roaming with local breakout)</w:t>
      </w:r>
    </w:p>
    <w:p w14:paraId="3FC31CE3" w14:textId="77777777" w:rsidR="00AD4DC9" w:rsidRPr="00140E21" w:rsidRDefault="00AD4DC9" w:rsidP="00AD4DC9">
      <w:pPr>
        <w:pStyle w:val="B1"/>
        <w:rPr>
          <w:lang w:eastAsia="ko-KR"/>
        </w:rPr>
      </w:pPr>
      <w:r w:rsidRPr="00140E21">
        <w:rPr>
          <w:lang w:eastAsia="ko-KR"/>
        </w:rPr>
        <w:t>1.</w:t>
      </w:r>
      <w:r w:rsidRPr="00140E21">
        <w:rPr>
          <w:lang w:eastAsia="ko-KR"/>
        </w:rPr>
        <w:tab/>
        <w:t>The procedure may be triggered by following events:</w:t>
      </w:r>
    </w:p>
    <w:p w14:paraId="3B381685" w14:textId="77777777" w:rsidR="00AD4DC9" w:rsidRPr="00140E21" w:rsidRDefault="00AD4DC9" w:rsidP="00AD4DC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1C4AEED" w14:textId="77777777" w:rsidR="00AD4DC9" w:rsidRPr="00140E21" w:rsidRDefault="00AD4DC9" w:rsidP="00AD4DC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177A64C" w14:textId="77777777" w:rsidR="00AD4DC9" w:rsidRPr="00140E21" w:rsidRDefault="00AD4DC9" w:rsidP="00AD4DC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633702E" w14:textId="77777777" w:rsidR="00AD4DC9" w:rsidRPr="00140E21" w:rsidRDefault="00AD4DC9" w:rsidP="00AD4DC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E633B85" w14:textId="77777777" w:rsidR="00AD4DC9" w:rsidRPr="00140E21" w:rsidRDefault="00AD4DC9" w:rsidP="00AD4DC9">
      <w:pPr>
        <w:pStyle w:val="B2"/>
        <w:rPr>
          <w:lang w:eastAsia="ko-KR"/>
        </w:rPr>
      </w:pPr>
      <w:r w:rsidRPr="00140E21">
        <w:rPr>
          <w:lang w:eastAsia="ko-KR"/>
        </w:rPr>
        <w:tab/>
        <w:t>The PS Data Off status, if changed, shall be included in the PCO in the PDU Session Modification Request message.</w:t>
      </w:r>
    </w:p>
    <w:p w14:paraId="3FEF60F7" w14:textId="77777777" w:rsidR="00AD4DC9" w:rsidRPr="00140E21" w:rsidRDefault="00AD4DC9" w:rsidP="00AD4DC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D67C31D" w14:textId="77777777" w:rsidR="00AD4DC9" w:rsidRDefault="00AD4DC9" w:rsidP="00AD4DC9">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51223" w14:textId="77777777" w:rsidR="00AD4DC9" w:rsidRPr="00140E21" w:rsidRDefault="00AD4DC9" w:rsidP="00AD4DC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85CA6A" w14:textId="77777777" w:rsidR="00AD4DC9" w:rsidRPr="00140E21" w:rsidRDefault="00AD4DC9" w:rsidP="00AD4DC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0B32E88" w14:textId="77777777" w:rsidR="00AD4DC9" w:rsidRPr="00140E21" w:rsidRDefault="00AD4DC9" w:rsidP="00AD4DC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50CF225" w14:textId="77777777" w:rsidR="00AD4DC9" w:rsidRPr="00140E21" w:rsidRDefault="00AD4DC9" w:rsidP="00AD4DC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CB24E02" w14:textId="77777777" w:rsidR="00AD4DC9" w:rsidRDefault="00AD4DC9" w:rsidP="00AD4DC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F677106" w14:textId="77777777" w:rsidR="00AD4DC9" w:rsidRDefault="00AD4DC9" w:rsidP="00AD4DC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E67EC43" w14:textId="77777777" w:rsidR="00AD4DC9" w:rsidRDefault="00AD4DC9" w:rsidP="00AD4DC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3DFB490" w14:textId="77777777" w:rsidR="00AD4DC9" w:rsidRPr="00140E21" w:rsidRDefault="00AD4DC9" w:rsidP="00AD4DC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1EB348" w14:textId="77777777" w:rsidR="00AD4DC9" w:rsidRPr="00140E21" w:rsidRDefault="00AD4DC9" w:rsidP="00AD4DC9">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CD0A920" w14:textId="77777777" w:rsidR="00AD4DC9" w:rsidRDefault="00AD4DC9" w:rsidP="00AD4DC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BF4ED8A" w14:textId="07336059" w:rsidR="00AD4DC9" w:rsidRDefault="00AD4DC9" w:rsidP="00AD4DC9">
      <w:pPr>
        <w:pStyle w:val="B2"/>
        <w:rPr>
          <w:lang w:eastAsia="ko-KR"/>
        </w:rPr>
      </w:pPr>
      <w:r>
        <w:rPr>
          <w:lang w:eastAsia="ko-KR"/>
        </w:rPr>
        <w:tab/>
        <w:t xml:space="preserve">The PCF may provision a PDU Set Control Information </w:t>
      </w:r>
      <w:ins w:id="45" w:author="vivo3" w:date="2023-11-02T16:05:00Z">
        <w:r w:rsidR="007209D6">
          <w:rPr>
            <w:lang w:eastAsia="ko-KR"/>
          </w:rPr>
          <w:t xml:space="preserve">and Protocol Description </w:t>
        </w:r>
      </w:ins>
      <w:r>
        <w:rPr>
          <w:lang w:eastAsia="ko-KR"/>
        </w:rPr>
        <w:t>as described in clause 6.1.3.27.4 of TS 23.503 [20] within PCC Rules based on the information provided by the AF and/or the local operator policies.</w:t>
      </w:r>
    </w:p>
    <w:p w14:paraId="1CDC54E9" w14:textId="31E0AA22" w:rsidR="00AD4DC9" w:rsidRPr="00AD4DC9" w:rsidRDefault="00AD4DC9" w:rsidP="00AD4DC9">
      <w:pPr>
        <w:pStyle w:val="B2"/>
        <w:rPr>
          <w:rFonts w:eastAsia="Malgun Gothic"/>
          <w:lang w:eastAsia="ko-KR"/>
        </w:rPr>
      </w:pPr>
      <w:ins w:id="46" w:author="vivo2" w:date="2023-09-27T15:53:00Z">
        <w:r>
          <w:rPr>
            <w:lang w:eastAsia="ko-KR"/>
          </w:rPr>
          <w:tab/>
          <w:t xml:space="preserve">The PCF may provision a </w:t>
        </w:r>
      </w:ins>
      <w:ins w:id="47" w:author="vivo2" w:date="2023-09-28T00:50:00Z">
        <w:r w:rsidR="00170901" w:rsidRPr="00396E45">
          <w:t xml:space="preserve">Data </w:t>
        </w:r>
        <w:r w:rsidR="00170901" w:rsidRPr="0098290E">
          <w:rPr>
            <w:rFonts w:hint="eastAsia"/>
          </w:rPr>
          <w:t>B</w:t>
        </w:r>
        <w:r w:rsidR="00170901" w:rsidRPr="0098290E">
          <w:t xml:space="preserve">urst </w:t>
        </w:r>
        <w:r w:rsidR="00170901">
          <w:t>H</w:t>
        </w:r>
        <w:r w:rsidR="00170901" w:rsidRPr="0098290E">
          <w:t xml:space="preserve">anding </w:t>
        </w:r>
        <w:r w:rsidR="00170901">
          <w:t>I</w:t>
        </w:r>
        <w:r w:rsidR="00170901" w:rsidRPr="0098290E">
          <w:t>nformation</w:t>
        </w:r>
      </w:ins>
      <w:bookmarkStart w:id="48" w:name="_Hlk146884177"/>
      <w:ins w:id="49" w:author="vivo2" w:date="2023-09-27T15:53:00Z">
        <w:r>
          <w:rPr>
            <w:lang w:eastAsia="ko-KR"/>
          </w:rPr>
          <w:t xml:space="preserve"> </w:t>
        </w:r>
      </w:ins>
      <w:ins w:id="50" w:author="vivo3" w:date="2023-11-02T16:05:00Z">
        <w:r w:rsidR="007209D6">
          <w:rPr>
            <w:lang w:eastAsia="ko-KR"/>
          </w:rPr>
          <w:t xml:space="preserve">and Protocol Description </w:t>
        </w:r>
      </w:ins>
      <w:ins w:id="51" w:author="vivo2" w:date="2023-09-27T15:53:00Z">
        <w:r>
          <w:rPr>
            <w:lang w:eastAsia="ko-KR"/>
          </w:rPr>
          <w:t>as described in clause </w:t>
        </w:r>
      </w:ins>
      <w:ins w:id="52" w:author="vivo2" w:date="2023-09-28T00:56:00Z">
        <w:r w:rsidR="00170901">
          <w:rPr>
            <w:lang w:eastAsia="ko-KR"/>
          </w:rPr>
          <w:t xml:space="preserve">6.3.1 </w:t>
        </w:r>
      </w:ins>
      <w:ins w:id="53" w:author="vivo2" w:date="2023-09-27T15:53:00Z">
        <w:r>
          <w:rPr>
            <w:lang w:eastAsia="ko-KR"/>
          </w:rPr>
          <w:t>of TS 23.503</w:t>
        </w:r>
        <w:bookmarkEnd w:id="48"/>
        <w:r>
          <w:rPr>
            <w:lang w:eastAsia="ko-KR"/>
          </w:rPr>
          <w:t> [20] within PCC Rules based on the information provided by the AF and/or the local operator policies.</w:t>
        </w:r>
      </w:ins>
    </w:p>
    <w:p w14:paraId="5E49BAD2" w14:textId="77777777" w:rsidR="00AD4DC9" w:rsidRPr="00140E21" w:rsidRDefault="00AD4DC9" w:rsidP="00AD4DC9">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D90F583" w14:textId="77777777" w:rsidR="00AD4DC9" w:rsidRPr="00140E21" w:rsidRDefault="00AD4DC9" w:rsidP="00AD4DC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4D2779A8" w14:textId="77777777" w:rsidR="00AD4DC9" w:rsidRDefault="00AD4DC9" w:rsidP="00AD4DC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E72FE6A" w14:textId="77777777" w:rsidR="00AD4DC9" w:rsidRDefault="00AD4DC9" w:rsidP="00AD4DC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C97274A" w14:textId="77777777" w:rsidR="00AD4DC9" w:rsidRDefault="00AD4DC9" w:rsidP="00AD4DC9">
      <w:pPr>
        <w:pStyle w:val="B2"/>
        <w:rPr>
          <w:lang w:eastAsia="ko-KR"/>
        </w:rPr>
      </w:pPr>
      <w:r>
        <w:rPr>
          <w:lang w:eastAsia="ko-KR"/>
        </w:rPr>
        <w:tab/>
        <w:t>The SMF may decide to modify PDU Session to send updated DNS server address to the UE as defined in clause 6.2.3.2.3 of TS 23.548 [74].</w:t>
      </w:r>
    </w:p>
    <w:p w14:paraId="6DCB023E" w14:textId="77777777" w:rsidR="00AD4DC9" w:rsidRDefault="00AD4DC9" w:rsidP="00AD4DC9">
      <w:pPr>
        <w:pStyle w:val="B2"/>
        <w:rPr>
          <w:lang w:eastAsia="ko-KR"/>
        </w:rPr>
      </w:pPr>
      <w:r>
        <w:rPr>
          <w:lang w:eastAsia="ko-KR"/>
        </w:rPr>
        <w:tab/>
        <w:t>The SMF may decide to modify PDU Session to send the EAS rediscovery indication to the UE as defined in clause 6.2.3.3 of TS 23.548 [74].</w:t>
      </w:r>
    </w:p>
    <w:p w14:paraId="202205DA" w14:textId="77777777" w:rsidR="00AD4DC9" w:rsidRPr="00140E21" w:rsidRDefault="00AD4DC9" w:rsidP="00AD4DC9">
      <w:pPr>
        <w:pStyle w:val="B2"/>
        <w:rPr>
          <w:lang w:eastAsia="ko-KR"/>
        </w:rPr>
      </w:pPr>
      <w:r w:rsidRPr="00140E21">
        <w:rPr>
          <w:lang w:eastAsia="ko-KR"/>
        </w:rPr>
        <w:tab/>
        <w:t>If the SMF receives one of the triggers in step 1b ~ 1d, the SMF starts SMF requested PDU Session Modification procedure.</w:t>
      </w:r>
    </w:p>
    <w:p w14:paraId="54474374" w14:textId="77777777" w:rsidR="00AD4DC9" w:rsidRPr="00140E21" w:rsidRDefault="00AD4DC9" w:rsidP="00AD4DC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CF38904" w14:textId="77777777" w:rsidR="00AD4DC9" w:rsidRPr="00140E21" w:rsidRDefault="00AD4DC9" w:rsidP="00AD4DC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5DC2A0F" w14:textId="77777777" w:rsidR="00AD4DC9" w:rsidRDefault="00AD4DC9" w:rsidP="00AD4DC9">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A463F7D" w14:textId="77777777" w:rsidR="00AD4DC9" w:rsidRDefault="00AD4DC9" w:rsidP="00AD4DC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3FE8789" w14:textId="77777777" w:rsidR="00AD4DC9" w:rsidRDefault="00AD4DC9" w:rsidP="00AD4DC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A2668A" w14:textId="77777777" w:rsidR="00AD4DC9" w:rsidRDefault="00AD4DC9" w:rsidP="00AD4DC9">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F4498D1" w14:textId="77777777" w:rsidR="00AD4DC9" w:rsidRDefault="00AD4DC9" w:rsidP="00AD4DC9">
      <w:pPr>
        <w:pStyle w:val="B1"/>
        <w:rPr>
          <w:lang w:eastAsia="ko-KR"/>
        </w:rPr>
      </w:pPr>
      <w:r>
        <w:rPr>
          <w:lang w:eastAsia="ko-KR"/>
        </w:rPr>
        <w:tab/>
        <w:t>Based on the extended NAS-SM timer indication, the SMF shall use the extended NAS-SM timer setting for the UE as specified in TS 24.501 [25].</w:t>
      </w:r>
    </w:p>
    <w:p w14:paraId="05A77E38" w14:textId="77777777" w:rsidR="00AD4DC9" w:rsidRPr="00140E21" w:rsidRDefault="00AD4DC9" w:rsidP="00AD4DC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A1DA3A" w14:textId="77777777" w:rsidR="00AD4DC9" w:rsidRPr="00140E21" w:rsidRDefault="00AD4DC9" w:rsidP="00AD4DC9">
      <w:pPr>
        <w:pStyle w:val="B1"/>
        <w:rPr>
          <w:lang w:eastAsia="ko-KR"/>
        </w:rPr>
      </w:pPr>
      <w:r w:rsidRPr="00140E21">
        <w:rPr>
          <w:lang w:eastAsia="ko-KR"/>
        </w:rPr>
        <w:tab/>
        <w:t>Steps 2a to 7 are not invoked when the PDU Session Modification requires only action at a UPF (e.g. gating).</w:t>
      </w:r>
    </w:p>
    <w:p w14:paraId="2D3D992C" w14:textId="77777777" w:rsidR="00AD4DC9" w:rsidRDefault="00AD4DC9" w:rsidP="00AD4DC9">
      <w:pPr>
        <w:pStyle w:val="B1"/>
        <w:rPr>
          <w:lang w:eastAsia="ko-KR"/>
        </w:rPr>
      </w:pPr>
      <w:r>
        <w:rPr>
          <w:lang w:eastAsia="ko-KR"/>
        </w:rPr>
        <w:t>2a.</w:t>
      </w:r>
      <w:r>
        <w:rPr>
          <w:lang w:eastAsia="ko-KR"/>
        </w:rPr>
        <w:tab/>
        <w:t>The SMF may update the UPF with N4 Rules related to new or modified QoS Flow(s).</w:t>
      </w:r>
    </w:p>
    <w:p w14:paraId="2F29E602" w14:textId="77777777" w:rsidR="00AD4DC9" w:rsidRDefault="00AD4DC9" w:rsidP="00AD4DC9">
      <w:pPr>
        <w:pStyle w:val="NO"/>
        <w:rPr>
          <w:lang w:eastAsia="ko-KR"/>
        </w:rPr>
      </w:pPr>
      <w:r>
        <w:rPr>
          <w:lang w:eastAsia="ko-KR"/>
        </w:rPr>
        <w:t>NOTE 2:</w:t>
      </w:r>
      <w:r>
        <w:rPr>
          <w:lang w:eastAsia="ko-KR"/>
        </w:rPr>
        <w:tab/>
        <w:t>This allows the UL packets with the QFI of a new or modified QoS Flow to be transferred.</w:t>
      </w:r>
    </w:p>
    <w:p w14:paraId="756996F7" w14:textId="77777777" w:rsidR="00AD4DC9" w:rsidRDefault="00AD4DC9" w:rsidP="00AD4DC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ED1836E" w14:textId="77777777" w:rsidR="00AD4DC9" w:rsidRDefault="00AD4DC9" w:rsidP="00AD4DC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ABFCFB" w14:textId="77777777" w:rsidR="00AD4DC9" w:rsidRDefault="00AD4DC9" w:rsidP="00AD4DC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F152A49" w14:textId="77777777" w:rsidR="00AD4DC9" w:rsidRDefault="00AD4DC9" w:rsidP="00AD4DC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A040B29" w14:textId="1A5BEB93" w:rsidR="00AD4DC9" w:rsidRDefault="00AD4DC9" w:rsidP="00AD4DC9">
      <w:pPr>
        <w:pStyle w:val="B1"/>
        <w:rPr>
          <w:lang w:eastAsia="ko-KR"/>
        </w:rPr>
      </w:pPr>
      <w:r>
        <w:rPr>
          <w:lang w:eastAsia="ko-KR"/>
        </w:rPr>
        <w:tab/>
        <w:t xml:space="preserve">If N6 Jitter </w:t>
      </w:r>
      <w:ins w:id="54" w:author="vivo2" w:date="2023-09-28T00:23:00Z">
        <w:r w:rsidR="00C14FBB" w:rsidRPr="0076716F">
          <w:rPr>
            <w:lang w:eastAsia="ko-KR"/>
          </w:rPr>
          <w:t xml:space="preserve">Range associated with the DL Periodicity </w:t>
        </w:r>
      </w:ins>
      <w:r>
        <w:rPr>
          <w:lang w:eastAsia="ko-KR"/>
        </w:rPr>
        <w:t>measurements are requested and DL Periodicity is received in the PCC Rule, the SMF shall include the DL Periodicity</w:t>
      </w:r>
      <w:ins w:id="55" w:author="vivo2" w:date="2023-09-28T00:24:00Z">
        <w:r w:rsidR="00C14FBB" w:rsidRPr="0076716F">
          <w:rPr>
            <w:lang w:eastAsia="ko-KR"/>
          </w:rPr>
          <w:t xml:space="preserve"> as well as the indication of N6 Jitter Range associated with the DL Periodicity measurement</w:t>
        </w:r>
      </w:ins>
      <w:r>
        <w:rPr>
          <w:lang w:eastAsia="ko-KR"/>
        </w:rPr>
        <w:t xml:space="preserve"> in the request to the UPF, see clause 5.8.5.11 of TS 23.501 [2].</w:t>
      </w:r>
    </w:p>
    <w:p w14:paraId="782CF929" w14:textId="1837BBA5" w:rsidR="00AD4DC9" w:rsidRDefault="00AD4DC9" w:rsidP="00AD4DC9">
      <w:pPr>
        <w:pStyle w:val="B1"/>
        <w:rPr>
          <w:lang w:eastAsia="ko-KR"/>
        </w:rPr>
      </w:pPr>
      <w:r>
        <w:rPr>
          <w:lang w:eastAsia="ko-KR"/>
        </w:rPr>
        <w:tab/>
        <w:t xml:space="preserve">If the PCC Rule includes </w:t>
      </w:r>
      <w:ins w:id="56" w:author="vivo2" w:date="2023-09-28T00:24:00Z">
        <w:r w:rsidR="00C14FBB" w:rsidRPr="0076716F">
          <w:rPr>
            <w:lang w:eastAsia="ko-KR"/>
          </w:rPr>
          <w:t xml:space="preserve">the </w:t>
        </w:r>
      </w:ins>
      <w:ins w:id="57" w:author="vivo2" w:date="2023-09-28T00:56:00Z">
        <w:r w:rsidR="00170901" w:rsidRPr="00396E45">
          <w:t xml:space="preserve">Data </w:t>
        </w:r>
        <w:r w:rsidR="00170901" w:rsidRPr="0098290E">
          <w:rPr>
            <w:rFonts w:hint="eastAsia"/>
          </w:rPr>
          <w:t>B</w:t>
        </w:r>
        <w:r w:rsidR="00170901" w:rsidRPr="0098290E">
          <w:t xml:space="preserve">urst </w:t>
        </w:r>
        <w:r w:rsidR="00170901">
          <w:t>Based H</w:t>
        </w:r>
        <w:r w:rsidR="00170901" w:rsidRPr="0098290E">
          <w:t xml:space="preserve">anding </w:t>
        </w:r>
        <w:r w:rsidR="00170901">
          <w:t>I</w:t>
        </w:r>
        <w:r w:rsidR="00170901" w:rsidRPr="0098290E">
          <w:t>nformation</w:t>
        </w:r>
      </w:ins>
      <w:ins w:id="58" w:author="vivo2" w:date="2023-09-28T00:24:00Z">
        <w:r w:rsidR="00C14FBB" w:rsidRPr="0076716F">
          <w:rPr>
            <w:lang w:eastAsia="ko-KR"/>
          </w:rPr>
          <w:t xml:space="preserve"> (i.e.</w:t>
        </w:r>
        <w:r w:rsidR="00C14FBB">
          <w:rPr>
            <w:lang w:eastAsia="ko-KR"/>
          </w:rPr>
          <w:t xml:space="preserve"> </w:t>
        </w:r>
        <w:r w:rsidR="00C14FBB" w:rsidRPr="0076716F">
          <w:rPr>
            <w:lang w:eastAsia="ko-KR"/>
          </w:rPr>
          <w:t xml:space="preserve">End of Data Burst Marking Indication and </w:t>
        </w:r>
      </w:ins>
      <w:r>
        <w:rPr>
          <w:lang w:eastAsia="ko-KR"/>
        </w:rPr>
        <w:t>a Protocol Description</w:t>
      </w:r>
      <w:ins w:id="59" w:author="vivo2" w:date="2023-09-28T00:24:00Z">
        <w:r w:rsidR="00C14FBB">
          <w:rPr>
            <w:rFonts w:hint="eastAsia"/>
            <w:lang w:eastAsia="zh-CN"/>
          </w:rPr>
          <w:t>)</w:t>
        </w:r>
      </w:ins>
      <w:r>
        <w:rPr>
          <w:lang w:eastAsia="ko-KR"/>
        </w:rPr>
        <w:t>,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705F8EDB" w14:textId="77777777" w:rsidR="00AD4DC9" w:rsidRDefault="00AD4DC9" w:rsidP="00AD4DC9">
      <w:pPr>
        <w:pStyle w:val="B1"/>
        <w:rPr>
          <w:lang w:eastAsia="ko-KR"/>
        </w:rPr>
      </w:pPr>
      <w:r>
        <w:rPr>
          <w:lang w:eastAsia="ko-KR"/>
        </w:rPr>
        <w:lastRenderedPageBreak/>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CF8563B" w14:textId="77777777" w:rsidR="00AD4DC9" w:rsidRDefault="00AD4DC9" w:rsidP="00AD4DC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E10D3D8" w14:textId="77777777" w:rsidR="00AD4DC9" w:rsidRPr="00140E21" w:rsidRDefault="00AD4DC9" w:rsidP="00AD4DC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9C116F" w14:textId="77777777" w:rsidR="00AD4DC9" w:rsidRPr="00140E21" w:rsidRDefault="00AD4DC9" w:rsidP="00AD4DC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55B4DB" w14:textId="77777777" w:rsidR="00AD4DC9" w:rsidRPr="00140E21" w:rsidRDefault="00AD4DC9" w:rsidP="00AD4DC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F07EDC1" w14:textId="77777777" w:rsidR="00AD4DC9" w:rsidRPr="00140E21" w:rsidRDefault="00AD4DC9" w:rsidP="00AD4DC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E38E7CA" w14:textId="77777777" w:rsidR="00AD4DC9" w:rsidRDefault="00AD4DC9" w:rsidP="00AD4DC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821390D" w14:textId="77777777" w:rsidR="00AD4DC9" w:rsidRDefault="00AD4DC9" w:rsidP="00AD4DC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D968D8C" w14:textId="77777777" w:rsidR="00AD4DC9" w:rsidRPr="00140E21" w:rsidRDefault="00AD4DC9" w:rsidP="00AD4DC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3C12E4A" w14:textId="77777777" w:rsidR="00AD4DC9" w:rsidRPr="00140E21" w:rsidRDefault="00AD4DC9" w:rsidP="00AD4DC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519C571" w14:textId="77777777" w:rsidR="00AD4DC9" w:rsidRDefault="00AD4DC9" w:rsidP="00AD4DC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8B863EE" w14:textId="77777777" w:rsidR="00AD4DC9" w:rsidRDefault="00AD4DC9" w:rsidP="00AD4DC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4DE802C" w14:textId="77777777" w:rsidR="00AD4DC9" w:rsidRPr="00140E21" w:rsidRDefault="00AD4DC9" w:rsidP="00AD4DC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6E7E23D" w14:textId="77777777" w:rsidR="00AD4DC9" w:rsidRPr="00140E21" w:rsidRDefault="00AD4DC9" w:rsidP="00AD4DC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 xml:space="preserve">PDU Session Modification </w:t>
      </w:r>
      <w:r w:rsidRPr="00140E21">
        <w:lastRenderedPageBreak/>
        <w:t>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8DF183A" w14:textId="77777777" w:rsidR="00AD4DC9" w:rsidRPr="00140E21" w:rsidRDefault="00AD4DC9" w:rsidP="00AD4DC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1B12949" w14:textId="77777777" w:rsidR="00AD4DC9" w:rsidRDefault="00AD4DC9" w:rsidP="00AD4DC9">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4489A28C" w14:textId="77777777" w:rsidR="00AD4DC9" w:rsidRDefault="00AD4DC9" w:rsidP="00AD4DC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F2DA435" w14:textId="77777777" w:rsidR="00AD4DC9" w:rsidRPr="00140E21" w:rsidRDefault="00AD4DC9" w:rsidP="00AD4DC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5016CCE" w14:textId="77777777" w:rsidR="00AD4DC9" w:rsidRDefault="00AD4DC9" w:rsidP="00AD4DC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2B7F5DF" w14:textId="77777777" w:rsidR="00AD4DC9" w:rsidRDefault="00AD4DC9" w:rsidP="00AD4DC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6606073" w14:textId="77777777" w:rsidR="00AD4DC9" w:rsidRDefault="00AD4DC9" w:rsidP="00AD4DC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A60FFF4" w14:textId="77777777" w:rsidR="00AD4DC9" w:rsidRDefault="00AD4DC9" w:rsidP="00AD4DC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6482E38" w14:textId="77777777" w:rsidR="00AD4DC9" w:rsidRDefault="00AD4DC9" w:rsidP="00AD4DC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A2220D7" w14:textId="77777777" w:rsidR="00AD4DC9" w:rsidRDefault="00AD4DC9" w:rsidP="00AD4DC9">
      <w:pPr>
        <w:pStyle w:val="B1"/>
        <w:rPr>
          <w:lang w:eastAsia="zh-CN"/>
        </w:rPr>
      </w:pPr>
      <w:r>
        <w:rPr>
          <w:lang w:eastAsia="zh-CN"/>
        </w:rPr>
        <w:t>-</w:t>
      </w:r>
      <w:r>
        <w:rPr>
          <w:lang w:eastAsia="zh-CN"/>
        </w:rPr>
        <w:tab/>
        <w:t>SMF may provide the UE with per QoS-flow Non-3GPP QoS Assistance Information in the N1 SM container.</w:t>
      </w:r>
    </w:p>
    <w:p w14:paraId="1A52B3BF" w14:textId="77777777" w:rsidR="00AD4DC9" w:rsidRPr="00140E21" w:rsidRDefault="00AD4DC9" w:rsidP="00AD4DC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xml:space="preserve">), N1 SM container (PDU Session Modification Command (PDU Session </w:t>
      </w:r>
      <w:r w:rsidRPr="00140E21">
        <w:rPr>
          <w:lang w:eastAsia="zh-CN"/>
        </w:rPr>
        <w:lastRenderedPageBreak/>
        <w:t>ID, QoS rule(s), QoS Flow level QoS parameters if needed for the QoS Flow(s) associated with the QoS rule(s), QoS rule operation and QoS Flow level QoS parameters operation, Session-AMBR))).</w:t>
      </w:r>
    </w:p>
    <w:p w14:paraId="71C65F7B" w14:textId="77777777" w:rsidR="00AD4DC9" w:rsidRDefault="00AD4DC9" w:rsidP="00AD4DC9">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6249DB41" w14:textId="77777777" w:rsidR="00AD4DC9" w:rsidRDefault="00AD4DC9" w:rsidP="00AD4DC9">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6D4A45" w14:textId="77777777" w:rsidR="00AD4DC9" w:rsidRDefault="00AD4DC9" w:rsidP="00AD4DC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9C703FE" w14:textId="77777777" w:rsidR="00AD4DC9" w:rsidRDefault="00AD4DC9" w:rsidP="00AD4DC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2F119B1" w14:textId="77777777" w:rsidR="00AD4DC9" w:rsidRDefault="00AD4DC9" w:rsidP="00AD4DC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735CCA" w14:textId="77777777" w:rsidR="00AD4DC9" w:rsidRPr="00140E21" w:rsidRDefault="00AD4DC9" w:rsidP="00AD4DC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2BB81C8" w14:textId="77777777" w:rsidR="00AD4DC9" w:rsidRDefault="00AD4DC9" w:rsidP="00AD4DC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E6EABAC" w14:textId="77777777" w:rsidR="00AD4DC9" w:rsidRPr="00140E21" w:rsidRDefault="00AD4DC9" w:rsidP="00AD4DC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6BCD367" w14:textId="77777777" w:rsidR="00AD4DC9" w:rsidRPr="00140E21" w:rsidRDefault="00AD4DC9" w:rsidP="00AD4DC9">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507023D" w14:textId="77777777" w:rsidR="00AD4DC9" w:rsidRDefault="00AD4DC9" w:rsidP="00AD4DC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8EDC6B0" w14:textId="77777777" w:rsidR="00AD4DC9" w:rsidRPr="00140E21" w:rsidRDefault="00AD4DC9" w:rsidP="00AD4DC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EC1054" w14:textId="77777777" w:rsidR="00AD4DC9" w:rsidRPr="00140E21" w:rsidRDefault="00AD4DC9" w:rsidP="00AD4DC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F3B1772" w14:textId="77777777" w:rsidR="00AD4DC9" w:rsidRPr="00140E21" w:rsidRDefault="00AD4DC9" w:rsidP="00AD4DC9">
      <w:pPr>
        <w:pStyle w:val="B1"/>
      </w:pPr>
      <w:r w:rsidRPr="00140E21">
        <w:tab/>
        <w:t>The (R)AN may consider the updated CN assisted RAN parameters tuning to reconfigure the AS parameters.</w:t>
      </w:r>
    </w:p>
    <w:p w14:paraId="58FF3B57" w14:textId="77777777" w:rsidR="00AD4DC9" w:rsidRDefault="00AD4DC9" w:rsidP="00AD4DC9">
      <w:pPr>
        <w:pStyle w:val="B1"/>
      </w:pPr>
      <w:r>
        <w:tab/>
        <w:t>As part of this, the N1 SM container is provided to the UE. If the N1 SM container includes a Port Management Information Container then the UE provides the container to DS-TT.</w:t>
      </w:r>
    </w:p>
    <w:p w14:paraId="52946B05" w14:textId="77777777" w:rsidR="00AD4DC9" w:rsidRDefault="00AD4DC9" w:rsidP="00AD4DC9">
      <w:pPr>
        <w:pStyle w:val="B1"/>
      </w:pPr>
      <w:r>
        <w:lastRenderedPageBreak/>
        <w:tab/>
        <w:t>If new DNS server address is provided to the UE in the PCO, the UE can refresh all EAS(s) information (e.g. DNS cache) bound to the PDU Session, based on UE implementation as described in clause 6.2.3.2.3 of TS 23.548 [74].</w:t>
      </w:r>
    </w:p>
    <w:p w14:paraId="22DA86AB" w14:textId="77777777" w:rsidR="00AD4DC9" w:rsidRPr="00140E21" w:rsidRDefault="00AD4DC9" w:rsidP="00AD4DC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46D1E85" w14:textId="77777777" w:rsidR="00AD4DC9" w:rsidRPr="00140E21" w:rsidRDefault="00AD4DC9" w:rsidP="00AD4DC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938AA55" w14:textId="77777777" w:rsidR="00AD4DC9" w:rsidRPr="00140E21" w:rsidRDefault="00AD4DC9" w:rsidP="00AD4DC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DEB6CCC" w14:textId="77777777" w:rsidR="00AD4DC9" w:rsidRDefault="00AD4DC9" w:rsidP="00AD4DC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BB9B9DA" w14:textId="77777777" w:rsidR="00AD4DC9" w:rsidRDefault="00AD4DC9" w:rsidP="00AD4DC9">
      <w:pPr>
        <w:pStyle w:val="B1"/>
      </w:pPr>
      <w:r>
        <w:tab/>
        <w:t>If the NG-RAN has determined a BAT offset and optionally a periodicity as described in clause 5.27.2.5 of TS 23.501 [2], the NG-RAN provides the BAT offset and optionally the periodicity in the N2 SM information.</w:t>
      </w:r>
    </w:p>
    <w:p w14:paraId="1F1BE831" w14:textId="77777777" w:rsidR="00AD4DC9" w:rsidRPr="00140E21" w:rsidRDefault="00AD4DC9" w:rsidP="00AD4DC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A76D5B" w14:textId="77777777" w:rsidR="00AD4DC9" w:rsidRDefault="00AD4DC9" w:rsidP="00AD4DC9">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E1AEF76" w14:textId="77777777" w:rsidR="00AD4DC9" w:rsidRDefault="00AD4DC9" w:rsidP="00AD4DC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A614C92" w14:textId="77777777" w:rsidR="00AD4DC9" w:rsidRPr="00140E21" w:rsidRDefault="00AD4DC9" w:rsidP="00AD4DC9">
      <w:pPr>
        <w:pStyle w:val="B1"/>
      </w:pPr>
      <w:r w:rsidRPr="00140E21">
        <w:t>8.</w:t>
      </w:r>
      <w:r w:rsidRPr="00140E21">
        <w:tab/>
        <w:t>The SMF may update N4 session of the UPF(s) that are involved by the PDU Session Modification by sending N4 Session Modification Request message to the UPF (see NOTE 3).</w:t>
      </w:r>
    </w:p>
    <w:p w14:paraId="41C35A8D" w14:textId="77777777" w:rsidR="00AD4DC9" w:rsidRDefault="00AD4DC9" w:rsidP="00AD4DC9">
      <w:pPr>
        <w:pStyle w:val="B1"/>
        <w:rPr>
          <w:lang w:eastAsia="zh-CN"/>
        </w:rPr>
      </w:pPr>
      <w:r>
        <w:rPr>
          <w:lang w:eastAsia="zh-CN"/>
        </w:rPr>
        <w:tab/>
        <w:t>The SMF may update the UPF with N4 Rules related to new, modified or removed QoS Flow(s), unless it was done already in step 2a.</w:t>
      </w:r>
    </w:p>
    <w:p w14:paraId="7E75A112" w14:textId="77777777" w:rsidR="00AD4DC9" w:rsidRPr="00140E21" w:rsidRDefault="00AD4DC9" w:rsidP="00AD4DC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1B1252E" w14:textId="77777777" w:rsidR="00AD4DC9" w:rsidRPr="00140E21" w:rsidRDefault="00AD4DC9" w:rsidP="00AD4DC9">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EC1016" w14:textId="77777777" w:rsidR="00AD4DC9" w:rsidRPr="00140E21" w:rsidRDefault="00AD4DC9" w:rsidP="00AD4DC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1231BC38" w14:textId="77777777" w:rsidR="00AD4DC9" w:rsidRDefault="00AD4DC9" w:rsidP="00AD4DC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90E5880" w14:textId="77777777" w:rsidR="00AD4DC9" w:rsidRDefault="00AD4DC9" w:rsidP="00AD4DC9">
      <w:pPr>
        <w:pStyle w:val="B1"/>
      </w:pPr>
      <w:r>
        <w:tab/>
        <w:t>If SMF decides to enable ECN marking for L4S by PSA UPF, a QoS Flow level ECN marking for L4S indicator shall be sent by SMF to PSA UPF over N4 as described in clause 5.37.3.3 of TS 23.501 [2].</w:t>
      </w:r>
    </w:p>
    <w:p w14:paraId="5665D883" w14:textId="77777777" w:rsidR="00AD4DC9" w:rsidRDefault="00AD4DC9" w:rsidP="00AD4DC9">
      <w:pPr>
        <w:pStyle w:val="B1"/>
      </w:pPr>
      <w:r>
        <w:tab/>
        <w:t>If the N2 SM information includes the PDU Set Based Handling Support Indication, SMF configures PSA UPF to activate PDU set identification and marking for the QoS flow.</w:t>
      </w:r>
    </w:p>
    <w:p w14:paraId="1C301004" w14:textId="77777777" w:rsidR="00AD4DC9" w:rsidRPr="00140E21" w:rsidRDefault="00AD4DC9" w:rsidP="00AD4DC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AE33354" w14:textId="77777777" w:rsidR="00AD4DC9" w:rsidRPr="00140E21" w:rsidRDefault="00AD4DC9" w:rsidP="00AD4DC9">
      <w:pPr>
        <w:pStyle w:val="B1"/>
      </w:pPr>
      <w:r w:rsidRPr="00140E21">
        <w:t>10.</w:t>
      </w:r>
      <w:r w:rsidRPr="00140E21">
        <w:tab/>
        <w:t>The (R)AN forwards the NAS message to the AMF.</w:t>
      </w:r>
    </w:p>
    <w:p w14:paraId="79352176" w14:textId="77777777" w:rsidR="00AD4DC9" w:rsidRPr="00140E21" w:rsidRDefault="00AD4DC9" w:rsidP="00AD4DC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651A721" w14:textId="77777777" w:rsidR="00AD4DC9" w:rsidRPr="00140E21" w:rsidRDefault="00AD4DC9" w:rsidP="00AD4DC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58548D3" w14:textId="77777777" w:rsidR="00AD4DC9" w:rsidRDefault="00AD4DC9" w:rsidP="00AD4DC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5478417" w14:textId="77777777" w:rsidR="00AD4DC9" w:rsidRDefault="00AD4DC9" w:rsidP="00AD4DC9">
      <w:pPr>
        <w:pStyle w:val="B1"/>
      </w:pPr>
      <w:r>
        <w:tab/>
        <w:t>Based on the results, the TN CNC provides a Status group that contains the merged end station communication-configuration back to the SMF/CUC.</w:t>
      </w:r>
    </w:p>
    <w:p w14:paraId="03A36477" w14:textId="77777777" w:rsidR="00AD4DC9" w:rsidRPr="00140E21" w:rsidRDefault="00AD4DC9" w:rsidP="00AD4DC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2E51D13E" w14:textId="77777777" w:rsidR="00AD4DC9" w:rsidRPr="00140E21" w:rsidRDefault="00AD4DC9" w:rsidP="00AD4DC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3D51137" w14:textId="77777777" w:rsidR="00AD4DC9" w:rsidRPr="00140E21" w:rsidRDefault="00AD4DC9" w:rsidP="00AD4DC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Pr>
          <w:lang w:eastAsia="ko-KR"/>
        </w:rPr>
        <w:lastRenderedPageBreak/>
        <w:t>Periodicity from the RAN, then the SMF provides the BAT offset and/or Periodicity to the PCF as described in clause 5.27.2.5 of TS 23.501 [2].</w:t>
      </w:r>
    </w:p>
    <w:p w14:paraId="70022EB7" w14:textId="77777777" w:rsidR="00AD4DC9" w:rsidRPr="00140E21" w:rsidRDefault="00AD4DC9" w:rsidP="00AD4DC9">
      <w:pPr>
        <w:pStyle w:val="B1"/>
      </w:pPr>
      <w:r w:rsidRPr="00140E21">
        <w:rPr>
          <w:lang w:eastAsia="ko-KR"/>
        </w:rPr>
        <w:tab/>
        <w:t xml:space="preserve">SMF notifies any entity that has subscribed to </w:t>
      </w:r>
      <w:r w:rsidRPr="00140E21">
        <w:t>User Location Information related with PDU Session change.</w:t>
      </w:r>
    </w:p>
    <w:p w14:paraId="1EC7041D" w14:textId="77777777" w:rsidR="00AD4DC9" w:rsidRPr="00140E21" w:rsidRDefault="00AD4DC9" w:rsidP="00AD4DC9">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3F59A16" w14:textId="77777777" w:rsidR="00AD4DC9" w:rsidRDefault="00AD4DC9" w:rsidP="00AD4DC9">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34"/>
    <w:p w14:paraId="34DD0696" w14:textId="1F7BB71A" w:rsidR="00C24FD4" w:rsidRDefault="00C24FD4" w:rsidP="00C24FD4">
      <w:pPr>
        <w:pStyle w:val="B1"/>
        <w:rPr>
          <w:rFonts w:eastAsia="宋体"/>
          <w:lang w:eastAsia="zh-CN"/>
        </w:rPr>
      </w:pPr>
    </w:p>
    <w:p w14:paraId="79C7F45E" w14:textId="77777777" w:rsidR="00C24FD4" w:rsidRPr="0042466D" w:rsidRDefault="00C24FD4" w:rsidP="00C24F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677AAC">
        <w:rPr>
          <w:rFonts w:ascii="Arial" w:hAnsi="Arial" w:cs="Arial"/>
          <w:color w:val="FF0000"/>
          <w:sz w:val="28"/>
          <w:szCs w:val="28"/>
          <w:lang w:val="en-US" w:eastAsia="zh-CN"/>
        </w:rPr>
        <w:t xml:space="preserve"> </w:t>
      </w:r>
      <w:r w:rsidRPr="00677AAC">
        <w:rPr>
          <w:rFonts w:ascii="Arial" w:hAnsi="Arial" w:cs="Arial"/>
          <w:color w:val="FF0000"/>
          <w:sz w:val="28"/>
          <w:szCs w:val="28"/>
          <w:lang w:val="en-US"/>
        </w:rPr>
        <w:t>* * * *</w:t>
      </w:r>
    </w:p>
    <w:p w14:paraId="508EFAF9" w14:textId="77777777" w:rsidR="00FD4C95" w:rsidRPr="00140E21" w:rsidRDefault="00FD4C95" w:rsidP="00FD4C95">
      <w:pPr>
        <w:pStyle w:val="5"/>
      </w:pPr>
      <w:bookmarkStart w:id="60" w:name="_Toc145940120"/>
      <w:bookmarkStart w:id="61" w:name="_Toc20204482"/>
      <w:bookmarkStart w:id="62" w:name="_Toc27895181"/>
      <w:bookmarkStart w:id="63" w:name="_Toc36192278"/>
      <w:bookmarkStart w:id="64" w:name="_Toc45193391"/>
      <w:bookmarkStart w:id="65" w:name="_Toc47593023"/>
      <w:bookmarkStart w:id="66" w:name="_Toc51835110"/>
      <w:bookmarkStart w:id="67" w:name="_Toc138763575"/>
      <w:bookmarkEnd w:id="35"/>
      <w:r w:rsidRPr="00140E21">
        <w:rPr>
          <w:lang w:eastAsia="zh-CN"/>
        </w:rPr>
        <w:t>5.2.5.3.2</w:t>
      </w:r>
      <w:r w:rsidRPr="00140E21">
        <w:rPr>
          <w:lang w:eastAsia="zh-CN"/>
        </w:rPr>
        <w:tab/>
        <w:t>Npcf_PolicyAuthorization_Create</w:t>
      </w:r>
      <w:r w:rsidRPr="00140E21">
        <w:t xml:space="preserve"> service operation</w:t>
      </w:r>
      <w:bookmarkEnd w:id="60"/>
    </w:p>
    <w:p w14:paraId="183F0C7C" w14:textId="77777777" w:rsidR="00FD4C95" w:rsidRPr="00140E21" w:rsidRDefault="00FD4C95" w:rsidP="00FD4C95">
      <w:pPr>
        <w:rPr>
          <w:lang w:eastAsia="zh-CN"/>
        </w:rPr>
      </w:pPr>
      <w:r w:rsidRPr="00140E21">
        <w:rPr>
          <w:b/>
        </w:rPr>
        <w:t>Service operation name:</w:t>
      </w:r>
      <w:r w:rsidRPr="00140E21">
        <w:t xml:space="preserve"> </w:t>
      </w:r>
      <w:r w:rsidRPr="00140E21">
        <w:rPr>
          <w:lang w:eastAsia="zh-CN"/>
        </w:rPr>
        <w:t>Npcf_PolicyAuthorization_Create</w:t>
      </w:r>
    </w:p>
    <w:p w14:paraId="45CEA559" w14:textId="77777777" w:rsidR="00FD4C95" w:rsidRPr="00140E21" w:rsidRDefault="00FD4C95" w:rsidP="00FD4C9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3AA18EE" w14:textId="77777777" w:rsidR="00FD4C95" w:rsidRPr="00140E21" w:rsidRDefault="00FD4C95" w:rsidP="00FD4C95">
      <w:r w:rsidRPr="00140E21">
        <w:rPr>
          <w:b/>
        </w:rPr>
        <w:t>Inputs, Required:</w:t>
      </w:r>
      <w:r w:rsidRPr="00140E21">
        <w:t xml:space="preserve"> UE (IP or MAC) address, </w:t>
      </w:r>
      <w:r w:rsidRPr="00140E21">
        <w:rPr>
          <w:lang w:eastAsia="zh-CN"/>
        </w:rPr>
        <w:t>identification of the application session context</w:t>
      </w:r>
      <w:r w:rsidRPr="00140E21">
        <w:t>.</w:t>
      </w:r>
    </w:p>
    <w:p w14:paraId="4F8B34E2" w14:textId="0A35872D" w:rsidR="00FD4C95" w:rsidRPr="00140E21" w:rsidRDefault="00FD4C95" w:rsidP="00FD4C9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w:t>
      </w:r>
      <w:ins w:id="68" w:author="vivo2" w:date="2023-09-28T00:57:00Z">
        <w:r w:rsidR="00170901" w:rsidRPr="00396E45">
          <w:t xml:space="preserve">Data </w:t>
        </w:r>
        <w:r w:rsidR="00170901" w:rsidRPr="0098290E">
          <w:rPr>
            <w:rFonts w:hint="eastAsia"/>
          </w:rPr>
          <w:t>B</w:t>
        </w:r>
        <w:r w:rsidR="00170901" w:rsidRPr="0098290E">
          <w:t xml:space="preserve">urst </w:t>
        </w:r>
        <w:r w:rsidR="00170901">
          <w:t>H</w:t>
        </w:r>
        <w:r w:rsidR="00170901" w:rsidRPr="0098290E">
          <w:t xml:space="preserve">anding </w:t>
        </w:r>
        <w:r w:rsidR="00170901">
          <w:t>I</w:t>
        </w:r>
        <w:r w:rsidR="00170901" w:rsidRPr="0098290E">
          <w:t>nformation</w:t>
        </w:r>
      </w:ins>
      <w:ins w:id="69" w:author="vivo2" w:date="2023-09-28T00:37:00Z">
        <w:r w:rsidRPr="00FD4C95">
          <w:rPr>
            <w:lang w:eastAsia="ko-KR"/>
          </w:rPr>
          <w:t xml:space="preserve"> </w:t>
        </w:r>
        <w:r>
          <w:rPr>
            <w:lang w:eastAsia="ko-KR"/>
          </w:rPr>
          <w:t>as described in clause </w:t>
        </w:r>
      </w:ins>
      <w:ins w:id="70" w:author="vivo2" w:date="2023-09-28T00:57:00Z">
        <w:r w:rsidR="00170901">
          <w:rPr>
            <w:lang w:eastAsia="ko-KR"/>
          </w:rPr>
          <w:t>6.3.1</w:t>
        </w:r>
      </w:ins>
      <w:ins w:id="71" w:author="vivo2" w:date="2023-09-28T00:37:00Z">
        <w:r>
          <w:rPr>
            <w:lang w:eastAsia="ko-KR"/>
          </w:rPr>
          <w:t>of TS 23.503 [20]</w:t>
        </w:r>
      </w:ins>
      <w:ins w:id="72" w:author="vivo2" w:date="2023-09-28T00:36:00Z">
        <w:r>
          <w:rPr>
            <w:lang w:eastAsia="zh-CN"/>
          </w:rPr>
          <w:t xml:space="preserve">, </w:t>
        </w:r>
      </w:ins>
      <w:ins w:id="73" w:author="vivo2" w:date="2023-09-28T00:34:00Z">
        <w:r>
          <w:rPr>
            <w:rFonts w:hint="eastAsia"/>
            <w:lang w:eastAsia="zh-CN"/>
          </w:rPr>
          <w:t>PDU</w:t>
        </w:r>
        <w:r>
          <w:t xml:space="preserve"> </w:t>
        </w:r>
        <w:r>
          <w:rPr>
            <w:rFonts w:hint="eastAsia"/>
            <w:lang w:eastAsia="zh-CN"/>
          </w:rPr>
          <w:t>Set</w:t>
        </w:r>
        <w:r>
          <w:t xml:space="preserve"> </w:t>
        </w:r>
        <w:r>
          <w:rPr>
            <w:rFonts w:hint="eastAsia"/>
            <w:lang w:eastAsia="zh-CN"/>
          </w:rPr>
          <w:t>Control</w:t>
        </w:r>
        <w:r>
          <w:t xml:space="preserve"> </w:t>
        </w:r>
      </w:ins>
      <w:ins w:id="74" w:author="vivo2" w:date="2023-09-28T00:35:00Z">
        <w:r>
          <w:rPr>
            <w:rFonts w:hint="eastAsia"/>
            <w:lang w:eastAsia="zh-CN"/>
          </w:rPr>
          <w:t>Information</w:t>
        </w:r>
        <w:r>
          <w:rPr>
            <w:lang w:eastAsia="zh-CN"/>
          </w:rPr>
          <w:t xml:space="preserve"> </w:t>
        </w:r>
      </w:ins>
      <w:ins w:id="75" w:author="vivo2" w:date="2023-09-28T00:38:00Z">
        <w:r>
          <w:rPr>
            <w:lang w:eastAsia="ko-KR"/>
          </w:rPr>
          <w:t>as described in clause 6.</w:t>
        </w:r>
      </w:ins>
      <w:ins w:id="76" w:author="vivo2" w:date="2023-09-28T00:57:00Z">
        <w:r w:rsidR="00170901">
          <w:rPr>
            <w:lang w:eastAsia="ko-KR"/>
          </w:rPr>
          <w:t>3.1</w:t>
        </w:r>
      </w:ins>
      <w:ins w:id="77" w:author="vivo2" w:date="2023-09-28T00:38:00Z">
        <w:r>
          <w:rPr>
            <w:lang w:eastAsia="ko-KR"/>
          </w:rPr>
          <w:t xml:space="preserve"> of TS 23.503 [20]</w:t>
        </w:r>
        <w:r>
          <w:t xml:space="preserve"> </w:t>
        </w:r>
      </w:ins>
      <w:ins w:id="78" w:author="vivo2" w:date="2023-09-28T00:35:00Z">
        <w:r>
          <w:t>(</w:t>
        </w:r>
        <w:r>
          <w:rPr>
            <w:rFonts w:hint="eastAsia"/>
            <w:lang w:eastAsia="zh-CN"/>
          </w:rPr>
          <w:t>i</w:t>
        </w:r>
        <w:r>
          <w:rPr>
            <w:lang w:eastAsia="zh-CN"/>
          </w:rPr>
          <w:t xml:space="preserve">.e. </w:t>
        </w:r>
      </w:ins>
      <w:r>
        <w:t>PDU Set QoS Parameters as described in clause 5.7.7 of TS 23.501 [2]</w:t>
      </w:r>
      <w:ins w:id="79" w:author="vivo3" w:date="2023-11-03T20:47:00Z">
        <w:r w:rsidR="001A573F">
          <w:t>)</w:t>
        </w:r>
      </w:ins>
      <w:r>
        <w:t>, Protocol Description as described in clause 5.37.5 of TS 23.501 [2]</w:t>
      </w:r>
      <w:bookmarkStart w:id="80" w:name="_GoBack"/>
      <w:bookmarkEnd w:id="80"/>
      <w:r>
        <w:t>, Indication of ECN marking for L4S as described in clause 6.1.3.22 of TS 23.503 [20], Notification Target Address for PMIC/UMIC UPF event, Correlation ID for PMIC/UMIC UPF event</w:t>
      </w:r>
      <w:r w:rsidRPr="00140E21">
        <w:t>.</w:t>
      </w:r>
    </w:p>
    <w:p w14:paraId="2A789473" w14:textId="77777777" w:rsidR="00FD4C95" w:rsidRPr="00550F40" w:rsidRDefault="00FD4C95" w:rsidP="00FD4C95">
      <w:pPr>
        <w:pStyle w:val="NO"/>
      </w:pPr>
      <w:r>
        <w:t>NOTE 1:</w:t>
      </w:r>
      <w:r>
        <w:tab/>
        <w:t>When only one DNAI and corresponding routing profile ID(s) and the Indication for EAS Relocation are available, the presented DNAI is the target DNAI as defined in clause 6.3.7 of TS 23.548 [74].</w:t>
      </w:r>
    </w:p>
    <w:p w14:paraId="6EE3CB27" w14:textId="77777777" w:rsidR="00FD4C95" w:rsidRPr="00550F40" w:rsidRDefault="00FD4C95" w:rsidP="00FD4C95">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3F58D08" w14:textId="77777777" w:rsidR="00FD4C95" w:rsidRPr="00140E21" w:rsidRDefault="00FD4C95" w:rsidP="00FD4C95">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E303B1A" w14:textId="77777777" w:rsidR="00FD4C95" w:rsidRPr="00140E21" w:rsidRDefault="00FD4C95" w:rsidP="00FD4C95">
      <w:pPr>
        <w:rPr>
          <w:i/>
        </w:rPr>
      </w:pPr>
      <w:r w:rsidRPr="00140E21">
        <w:rPr>
          <w:b/>
        </w:rPr>
        <w:lastRenderedPageBreak/>
        <w:t>Outputs, Optional:</w:t>
      </w:r>
      <w:r w:rsidRPr="00140E21">
        <w:t xml:space="preserve"> The service information that can be accepted by the PCF.</w:t>
      </w:r>
    </w:p>
    <w:p w14:paraId="4B58546C" w14:textId="77777777" w:rsidR="00FD4C95" w:rsidRPr="00140E21" w:rsidRDefault="00FD4C95" w:rsidP="00FD4C95">
      <w:pPr>
        <w:pStyle w:val="5"/>
        <w:rPr>
          <w:rFonts w:eastAsia="宋体"/>
        </w:rPr>
      </w:pPr>
      <w:bookmarkStart w:id="81" w:name="_CR5_2_5_3_3"/>
      <w:bookmarkStart w:id="82" w:name="_Toc145940121"/>
      <w:bookmarkEnd w:id="81"/>
      <w:r w:rsidRPr="00140E21">
        <w:rPr>
          <w:rFonts w:eastAsia="宋体"/>
        </w:rPr>
        <w:t>5.2.5.3.3</w:t>
      </w:r>
      <w:r w:rsidRPr="00140E21">
        <w:rPr>
          <w:rFonts w:eastAsia="宋体"/>
        </w:rPr>
        <w:tab/>
        <w:t>Npcf_PolicyAuthorization_Update service operation</w:t>
      </w:r>
      <w:bookmarkEnd w:id="82"/>
    </w:p>
    <w:p w14:paraId="16AB965E" w14:textId="77777777" w:rsidR="00FD4C95" w:rsidRPr="00140E21" w:rsidRDefault="00FD4C95" w:rsidP="00FD4C95">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4FB4538A" w14:textId="77777777" w:rsidR="00FD4C95" w:rsidRPr="00140E21" w:rsidRDefault="00FD4C95" w:rsidP="00FD4C95">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53F5A23C" w14:textId="77777777" w:rsidR="00FD4C95" w:rsidRPr="00140E21" w:rsidRDefault="00FD4C95" w:rsidP="00FD4C95">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115DAE1E" w14:textId="38557445" w:rsidR="00FD4C95" w:rsidRPr="00140E21" w:rsidRDefault="00FD4C95" w:rsidP="00FD4C95">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w:t>
      </w:r>
      <w:ins w:id="83" w:author="vivo2" w:date="2023-09-28T00:58:00Z">
        <w:r w:rsidR="00170901" w:rsidRPr="00396E45">
          <w:t xml:space="preserve">Data </w:t>
        </w:r>
        <w:r w:rsidR="00170901" w:rsidRPr="0098290E">
          <w:rPr>
            <w:rFonts w:hint="eastAsia"/>
          </w:rPr>
          <w:t>B</w:t>
        </w:r>
        <w:r w:rsidR="00170901" w:rsidRPr="0098290E">
          <w:t xml:space="preserve">urst </w:t>
        </w:r>
        <w:r w:rsidR="00170901">
          <w:t>H</w:t>
        </w:r>
        <w:r w:rsidR="00170901" w:rsidRPr="0098290E">
          <w:t xml:space="preserve">anding </w:t>
        </w:r>
        <w:r w:rsidR="00170901">
          <w:t>I</w:t>
        </w:r>
        <w:r w:rsidR="00170901" w:rsidRPr="0098290E">
          <w:t>nformation</w:t>
        </w:r>
        <w:r w:rsidR="00170901" w:rsidRPr="00FD4C95">
          <w:rPr>
            <w:lang w:eastAsia="ko-KR"/>
          </w:rPr>
          <w:t xml:space="preserve"> </w:t>
        </w:r>
        <w:r w:rsidR="00170901">
          <w:rPr>
            <w:lang w:eastAsia="ko-KR"/>
          </w:rPr>
          <w:t>as described in clause 6.3.1of TS 23.503 [20]</w:t>
        </w:r>
        <w:r w:rsidR="00170901">
          <w:rPr>
            <w:lang w:eastAsia="zh-CN"/>
          </w:rPr>
          <w:t xml:space="preserve">, </w:t>
        </w:r>
        <w:r w:rsidR="00170901">
          <w:rPr>
            <w:rFonts w:hint="eastAsia"/>
            <w:lang w:eastAsia="zh-CN"/>
          </w:rPr>
          <w:t>PDU</w:t>
        </w:r>
        <w:r w:rsidR="00170901">
          <w:t xml:space="preserve"> </w:t>
        </w:r>
        <w:r w:rsidR="00170901">
          <w:rPr>
            <w:rFonts w:hint="eastAsia"/>
            <w:lang w:eastAsia="zh-CN"/>
          </w:rPr>
          <w:t>Set</w:t>
        </w:r>
        <w:r w:rsidR="00170901">
          <w:t xml:space="preserve"> </w:t>
        </w:r>
        <w:r w:rsidR="00170901">
          <w:rPr>
            <w:rFonts w:hint="eastAsia"/>
            <w:lang w:eastAsia="zh-CN"/>
          </w:rPr>
          <w:t>Control</w:t>
        </w:r>
        <w:r w:rsidR="00170901">
          <w:t xml:space="preserve"> </w:t>
        </w:r>
        <w:r w:rsidR="00170901">
          <w:rPr>
            <w:rFonts w:hint="eastAsia"/>
            <w:lang w:eastAsia="zh-CN"/>
          </w:rPr>
          <w:t>Information</w:t>
        </w:r>
        <w:r w:rsidR="00170901">
          <w:rPr>
            <w:lang w:eastAsia="zh-CN"/>
          </w:rPr>
          <w:t xml:space="preserve"> </w:t>
        </w:r>
        <w:r w:rsidR="00170901">
          <w:rPr>
            <w:lang w:eastAsia="ko-KR"/>
          </w:rPr>
          <w:t>as described in clause 6.3.1 of TS 23.503 [20]</w:t>
        </w:r>
        <w:r w:rsidR="00170901">
          <w:t xml:space="preserve"> (</w:t>
        </w:r>
        <w:r w:rsidR="00170901">
          <w:rPr>
            <w:rFonts w:hint="eastAsia"/>
            <w:lang w:eastAsia="zh-CN"/>
          </w:rPr>
          <w:t>i</w:t>
        </w:r>
        <w:r w:rsidR="00170901">
          <w:rPr>
            <w:lang w:eastAsia="zh-CN"/>
          </w:rPr>
          <w:t xml:space="preserve">.e. </w:t>
        </w:r>
      </w:ins>
      <w:r>
        <w:t>PDU Set QoS Parameters as described in clause 5.7.7 of TS 23.501 [2]</w:t>
      </w:r>
      <w:ins w:id="84" w:author="vivo3" w:date="2023-11-03T20:47:00Z">
        <w:r w:rsidR="001A573F">
          <w:t>)</w:t>
        </w:r>
      </w:ins>
      <w:r>
        <w:t>, Protocol Description as described in clause 5.37.5 of TS 23.501 [2], Notification Target Address for PMIC/UMIC UPF event, Correlation ID for PMIC/UMIC UPF event</w:t>
      </w:r>
      <w:r w:rsidRPr="00140E21">
        <w:rPr>
          <w:rFonts w:eastAsia="宋体"/>
        </w:rPr>
        <w:t>.</w:t>
      </w:r>
    </w:p>
    <w:p w14:paraId="51ED71F7" w14:textId="77777777" w:rsidR="00FD4C95" w:rsidRPr="00550F40" w:rsidRDefault="00FD4C95" w:rsidP="00FD4C95">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1D39EBFF" w14:textId="77777777" w:rsidR="00FD4C95" w:rsidRPr="00140E21" w:rsidRDefault="00FD4C95" w:rsidP="00FD4C95">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521F5241" w14:textId="77777777" w:rsidR="00FD4C95" w:rsidRPr="00140E21" w:rsidRDefault="00FD4C95" w:rsidP="00FD4C95">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16A35F6F" w14:textId="77777777" w:rsidR="00FD4C95" w:rsidRPr="00140E21" w:rsidRDefault="00FD4C95" w:rsidP="00FD4C95">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0E43FEFF" w14:textId="77777777" w:rsidR="00895FC8" w:rsidRPr="00895FC8" w:rsidRDefault="00895FC8" w:rsidP="00895FC8">
      <w:bookmarkStart w:id="85" w:name="_Toc131517030"/>
      <w:bookmarkEnd w:id="36"/>
      <w:bookmarkEnd w:id="37"/>
      <w:bookmarkEnd w:id="38"/>
      <w:bookmarkEnd w:id="39"/>
      <w:bookmarkEnd w:id="40"/>
      <w:bookmarkEnd w:id="41"/>
      <w:bookmarkEnd w:id="42"/>
      <w:bookmarkEnd w:id="43"/>
      <w:bookmarkEnd w:id="61"/>
      <w:bookmarkEnd w:id="62"/>
      <w:bookmarkEnd w:id="63"/>
      <w:bookmarkEnd w:id="64"/>
      <w:bookmarkEnd w:id="65"/>
      <w:bookmarkEnd w:id="66"/>
      <w:bookmarkEnd w:id="67"/>
    </w:p>
    <w:bookmarkEnd w:id="26"/>
    <w:bookmarkEnd w:id="27"/>
    <w:bookmarkEnd w:id="28"/>
    <w:bookmarkEnd w:id="29"/>
    <w:bookmarkEnd w:id="30"/>
    <w:bookmarkEnd w:id="31"/>
    <w:bookmarkEnd w:id="32"/>
    <w:bookmarkEnd w:id="85"/>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3C028" w14:textId="77777777" w:rsidR="00967A50" w:rsidRDefault="00967A50">
      <w:r>
        <w:separator/>
      </w:r>
    </w:p>
  </w:endnote>
  <w:endnote w:type="continuationSeparator" w:id="0">
    <w:p w14:paraId="0D758867" w14:textId="77777777" w:rsidR="00967A50" w:rsidRDefault="0096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41E0B" w14:textId="77777777" w:rsidR="00967A50" w:rsidRDefault="00967A50">
      <w:r>
        <w:separator/>
      </w:r>
    </w:p>
  </w:footnote>
  <w:footnote w:type="continuationSeparator" w:id="0">
    <w:p w14:paraId="24915726" w14:textId="77777777" w:rsidR="00967A50" w:rsidRDefault="00967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4FBB" w:rsidRDefault="00C1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4FBB" w:rsidRDefault="00C14F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FBB" w:rsidRDefault="00C14F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4FBB" w:rsidRDefault="00C14F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2F8"/>
    <w:multiLevelType w:val="hybridMultilevel"/>
    <w:tmpl w:val="0A140FB0"/>
    <w:lvl w:ilvl="0" w:tplc="2F566CE4">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17B6F"/>
    <w:rsid w:val="00022211"/>
    <w:rsid w:val="00022E4A"/>
    <w:rsid w:val="0002323C"/>
    <w:rsid w:val="00026041"/>
    <w:rsid w:val="00026E18"/>
    <w:rsid w:val="00032A0E"/>
    <w:rsid w:val="00051C40"/>
    <w:rsid w:val="0006636B"/>
    <w:rsid w:val="000731EE"/>
    <w:rsid w:val="0007790E"/>
    <w:rsid w:val="00086965"/>
    <w:rsid w:val="00092425"/>
    <w:rsid w:val="00092C83"/>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3E80"/>
    <w:rsid w:val="00155B9B"/>
    <w:rsid w:val="00155F32"/>
    <w:rsid w:val="00165ED5"/>
    <w:rsid w:val="00167169"/>
    <w:rsid w:val="00170901"/>
    <w:rsid w:val="00173C29"/>
    <w:rsid w:val="00185CA6"/>
    <w:rsid w:val="00192C46"/>
    <w:rsid w:val="001967E1"/>
    <w:rsid w:val="001A0787"/>
    <w:rsid w:val="001A08B3"/>
    <w:rsid w:val="001A573F"/>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D7C08"/>
    <w:rsid w:val="001E26A2"/>
    <w:rsid w:val="001E41F3"/>
    <w:rsid w:val="001E794A"/>
    <w:rsid w:val="001F0090"/>
    <w:rsid w:val="001F5393"/>
    <w:rsid w:val="002000C5"/>
    <w:rsid w:val="00206353"/>
    <w:rsid w:val="00206746"/>
    <w:rsid w:val="00207EA5"/>
    <w:rsid w:val="00211046"/>
    <w:rsid w:val="002138B2"/>
    <w:rsid w:val="002178C3"/>
    <w:rsid w:val="002179E3"/>
    <w:rsid w:val="00232655"/>
    <w:rsid w:val="00242001"/>
    <w:rsid w:val="0024733E"/>
    <w:rsid w:val="00247355"/>
    <w:rsid w:val="00247DC7"/>
    <w:rsid w:val="00252B53"/>
    <w:rsid w:val="002546FC"/>
    <w:rsid w:val="00256064"/>
    <w:rsid w:val="0026004D"/>
    <w:rsid w:val="0026333E"/>
    <w:rsid w:val="002640DD"/>
    <w:rsid w:val="00265BF8"/>
    <w:rsid w:val="0027152D"/>
    <w:rsid w:val="002743F8"/>
    <w:rsid w:val="00275D12"/>
    <w:rsid w:val="0028176C"/>
    <w:rsid w:val="00284919"/>
    <w:rsid w:val="00284FEB"/>
    <w:rsid w:val="002860C4"/>
    <w:rsid w:val="00291F21"/>
    <w:rsid w:val="002936E6"/>
    <w:rsid w:val="002977C5"/>
    <w:rsid w:val="002A780F"/>
    <w:rsid w:val="002B2439"/>
    <w:rsid w:val="002B2690"/>
    <w:rsid w:val="002B48AB"/>
    <w:rsid w:val="002B5741"/>
    <w:rsid w:val="002B5E17"/>
    <w:rsid w:val="002B703D"/>
    <w:rsid w:val="002D3003"/>
    <w:rsid w:val="002D4CC3"/>
    <w:rsid w:val="002D4E20"/>
    <w:rsid w:val="002E472E"/>
    <w:rsid w:val="002F3E66"/>
    <w:rsid w:val="002F4BDE"/>
    <w:rsid w:val="00305409"/>
    <w:rsid w:val="00312DE5"/>
    <w:rsid w:val="0031495E"/>
    <w:rsid w:val="00317439"/>
    <w:rsid w:val="003225C7"/>
    <w:rsid w:val="0032343A"/>
    <w:rsid w:val="00331B39"/>
    <w:rsid w:val="00332999"/>
    <w:rsid w:val="00333F6F"/>
    <w:rsid w:val="003341B7"/>
    <w:rsid w:val="00343876"/>
    <w:rsid w:val="00350865"/>
    <w:rsid w:val="00353FC1"/>
    <w:rsid w:val="003606A3"/>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E7555"/>
    <w:rsid w:val="003F3748"/>
    <w:rsid w:val="003F5E03"/>
    <w:rsid w:val="00410371"/>
    <w:rsid w:val="0041132D"/>
    <w:rsid w:val="00414ABF"/>
    <w:rsid w:val="0041535E"/>
    <w:rsid w:val="004222D3"/>
    <w:rsid w:val="004232A5"/>
    <w:rsid w:val="00423F0E"/>
    <w:rsid w:val="004242F1"/>
    <w:rsid w:val="0042561E"/>
    <w:rsid w:val="00430006"/>
    <w:rsid w:val="00441E7D"/>
    <w:rsid w:val="0045051A"/>
    <w:rsid w:val="00454447"/>
    <w:rsid w:val="00455B71"/>
    <w:rsid w:val="004626FE"/>
    <w:rsid w:val="00463B1E"/>
    <w:rsid w:val="00464F15"/>
    <w:rsid w:val="004650D1"/>
    <w:rsid w:val="00467691"/>
    <w:rsid w:val="0047490F"/>
    <w:rsid w:val="00483B34"/>
    <w:rsid w:val="00485EB4"/>
    <w:rsid w:val="004875C3"/>
    <w:rsid w:val="0049751B"/>
    <w:rsid w:val="004A1D91"/>
    <w:rsid w:val="004B75B7"/>
    <w:rsid w:val="004C0F40"/>
    <w:rsid w:val="004D1B28"/>
    <w:rsid w:val="004D1E03"/>
    <w:rsid w:val="004E45DF"/>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874F9"/>
    <w:rsid w:val="00591BB2"/>
    <w:rsid w:val="00592D74"/>
    <w:rsid w:val="005954A1"/>
    <w:rsid w:val="005B070C"/>
    <w:rsid w:val="005B2970"/>
    <w:rsid w:val="005B5C36"/>
    <w:rsid w:val="005C4CAF"/>
    <w:rsid w:val="005C7DE1"/>
    <w:rsid w:val="005D6E63"/>
    <w:rsid w:val="005D7208"/>
    <w:rsid w:val="005E2010"/>
    <w:rsid w:val="005E2C44"/>
    <w:rsid w:val="005E3C84"/>
    <w:rsid w:val="005F1B36"/>
    <w:rsid w:val="0060001D"/>
    <w:rsid w:val="00601B8E"/>
    <w:rsid w:val="006117CF"/>
    <w:rsid w:val="006121D5"/>
    <w:rsid w:val="006172CF"/>
    <w:rsid w:val="00621188"/>
    <w:rsid w:val="006257ED"/>
    <w:rsid w:val="00630C22"/>
    <w:rsid w:val="0063422A"/>
    <w:rsid w:val="00640052"/>
    <w:rsid w:val="006444B0"/>
    <w:rsid w:val="00645E60"/>
    <w:rsid w:val="00650E2A"/>
    <w:rsid w:val="00653DE4"/>
    <w:rsid w:val="00654290"/>
    <w:rsid w:val="00655FEE"/>
    <w:rsid w:val="00661572"/>
    <w:rsid w:val="00664AB3"/>
    <w:rsid w:val="00665C47"/>
    <w:rsid w:val="00674054"/>
    <w:rsid w:val="00684FB0"/>
    <w:rsid w:val="00686F7F"/>
    <w:rsid w:val="00695808"/>
    <w:rsid w:val="006A1250"/>
    <w:rsid w:val="006A1D26"/>
    <w:rsid w:val="006A2C04"/>
    <w:rsid w:val="006B46FB"/>
    <w:rsid w:val="006C198D"/>
    <w:rsid w:val="006C2AE1"/>
    <w:rsid w:val="006C36F0"/>
    <w:rsid w:val="006C3F36"/>
    <w:rsid w:val="006E19B3"/>
    <w:rsid w:val="006E21FB"/>
    <w:rsid w:val="006E5662"/>
    <w:rsid w:val="006F3353"/>
    <w:rsid w:val="006F4118"/>
    <w:rsid w:val="006F456A"/>
    <w:rsid w:val="007047E7"/>
    <w:rsid w:val="00706DD5"/>
    <w:rsid w:val="00714D09"/>
    <w:rsid w:val="00715F43"/>
    <w:rsid w:val="007209D6"/>
    <w:rsid w:val="00724C1E"/>
    <w:rsid w:val="0073128D"/>
    <w:rsid w:val="0073188E"/>
    <w:rsid w:val="00732670"/>
    <w:rsid w:val="0074182E"/>
    <w:rsid w:val="00742422"/>
    <w:rsid w:val="0074351B"/>
    <w:rsid w:val="00744449"/>
    <w:rsid w:val="0074717B"/>
    <w:rsid w:val="00756231"/>
    <w:rsid w:val="00756284"/>
    <w:rsid w:val="0076716F"/>
    <w:rsid w:val="00770010"/>
    <w:rsid w:val="00770592"/>
    <w:rsid w:val="00771F7D"/>
    <w:rsid w:val="007803F4"/>
    <w:rsid w:val="00780464"/>
    <w:rsid w:val="00787E0E"/>
    <w:rsid w:val="007913A7"/>
    <w:rsid w:val="00792342"/>
    <w:rsid w:val="00794F0C"/>
    <w:rsid w:val="00795397"/>
    <w:rsid w:val="007977A8"/>
    <w:rsid w:val="007B1B09"/>
    <w:rsid w:val="007B512A"/>
    <w:rsid w:val="007B5761"/>
    <w:rsid w:val="007C0ADC"/>
    <w:rsid w:val="007C13E6"/>
    <w:rsid w:val="007C2097"/>
    <w:rsid w:val="007C3C9F"/>
    <w:rsid w:val="007C4ECD"/>
    <w:rsid w:val="007C6AF8"/>
    <w:rsid w:val="007D6A07"/>
    <w:rsid w:val="007D6F6C"/>
    <w:rsid w:val="007D7145"/>
    <w:rsid w:val="007E3782"/>
    <w:rsid w:val="007E4FAB"/>
    <w:rsid w:val="007F2188"/>
    <w:rsid w:val="007F2C17"/>
    <w:rsid w:val="007F6F70"/>
    <w:rsid w:val="007F7259"/>
    <w:rsid w:val="008040A8"/>
    <w:rsid w:val="0080761E"/>
    <w:rsid w:val="0080777C"/>
    <w:rsid w:val="00810D8B"/>
    <w:rsid w:val="00813C76"/>
    <w:rsid w:val="00815539"/>
    <w:rsid w:val="00817734"/>
    <w:rsid w:val="008279FA"/>
    <w:rsid w:val="008359FA"/>
    <w:rsid w:val="00843810"/>
    <w:rsid w:val="008439FD"/>
    <w:rsid w:val="00845EED"/>
    <w:rsid w:val="0085247D"/>
    <w:rsid w:val="00857444"/>
    <w:rsid w:val="008626E7"/>
    <w:rsid w:val="0086334B"/>
    <w:rsid w:val="00864C49"/>
    <w:rsid w:val="00867EC0"/>
    <w:rsid w:val="00870EE7"/>
    <w:rsid w:val="00875B35"/>
    <w:rsid w:val="00877F72"/>
    <w:rsid w:val="0088552B"/>
    <w:rsid w:val="008863B9"/>
    <w:rsid w:val="008872E1"/>
    <w:rsid w:val="00890781"/>
    <w:rsid w:val="00891BAE"/>
    <w:rsid w:val="00891DFD"/>
    <w:rsid w:val="00895FC8"/>
    <w:rsid w:val="008A45A6"/>
    <w:rsid w:val="008A5FED"/>
    <w:rsid w:val="008A7013"/>
    <w:rsid w:val="008C3018"/>
    <w:rsid w:val="008D2041"/>
    <w:rsid w:val="008D3CCC"/>
    <w:rsid w:val="008D5D71"/>
    <w:rsid w:val="008E07AC"/>
    <w:rsid w:val="008E0996"/>
    <w:rsid w:val="008E1A4D"/>
    <w:rsid w:val="008E532E"/>
    <w:rsid w:val="008E659B"/>
    <w:rsid w:val="008E7E32"/>
    <w:rsid w:val="008F240F"/>
    <w:rsid w:val="008F3789"/>
    <w:rsid w:val="008F3907"/>
    <w:rsid w:val="008F532D"/>
    <w:rsid w:val="008F5BCE"/>
    <w:rsid w:val="008F686C"/>
    <w:rsid w:val="00911FD2"/>
    <w:rsid w:val="00914029"/>
    <w:rsid w:val="00914545"/>
    <w:rsid w:val="009148DE"/>
    <w:rsid w:val="00917279"/>
    <w:rsid w:val="00923198"/>
    <w:rsid w:val="009278BC"/>
    <w:rsid w:val="009306F0"/>
    <w:rsid w:val="009317BA"/>
    <w:rsid w:val="00935139"/>
    <w:rsid w:val="0094163A"/>
    <w:rsid w:val="00941E30"/>
    <w:rsid w:val="009442F8"/>
    <w:rsid w:val="00945107"/>
    <w:rsid w:val="009466DF"/>
    <w:rsid w:val="009573FA"/>
    <w:rsid w:val="00967A50"/>
    <w:rsid w:val="00971769"/>
    <w:rsid w:val="00974563"/>
    <w:rsid w:val="00975E2E"/>
    <w:rsid w:val="009777D9"/>
    <w:rsid w:val="0098557C"/>
    <w:rsid w:val="00990B40"/>
    <w:rsid w:val="00991B88"/>
    <w:rsid w:val="009A1208"/>
    <w:rsid w:val="009A1CF8"/>
    <w:rsid w:val="009A24E9"/>
    <w:rsid w:val="009A5753"/>
    <w:rsid w:val="009A579D"/>
    <w:rsid w:val="009B15F5"/>
    <w:rsid w:val="009B402F"/>
    <w:rsid w:val="009C30A8"/>
    <w:rsid w:val="009E0EA0"/>
    <w:rsid w:val="009E264B"/>
    <w:rsid w:val="009E3297"/>
    <w:rsid w:val="009F0A54"/>
    <w:rsid w:val="009F68D0"/>
    <w:rsid w:val="009F6ED7"/>
    <w:rsid w:val="009F734F"/>
    <w:rsid w:val="009F74B7"/>
    <w:rsid w:val="00A04066"/>
    <w:rsid w:val="00A2400F"/>
    <w:rsid w:val="00A246B6"/>
    <w:rsid w:val="00A25538"/>
    <w:rsid w:val="00A257BC"/>
    <w:rsid w:val="00A25F28"/>
    <w:rsid w:val="00A35B5F"/>
    <w:rsid w:val="00A41CBD"/>
    <w:rsid w:val="00A47AAF"/>
    <w:rsid w:val="00A47E70"/>
    <w:rsid w:val="00A50CF0"/>
    <w:rsid w:val="00A62EEB"/>
    <w:rsid w:val="00A63578"/>
    <w:rsid w:val="00A7671C"/>
    <w:rsid w:val="00A770CC"/>
    <w:rsid w:val="00A83DFA"/>
    <w:rsid w:val="00A84DAC"/>
    <w:rsid w:val="00A97153"/>
    <w:rsid w:val="00AA2CBC"/>
    <w:rsid w:val="00AA6656"/>
    <w:rsid w:val="00AC3CBE"/>
    <w:rsid w:val="00AC5820"/>
    <w:rsid w:val="00AD1CD8"/>
    <w:rsid w:val="00AD3F76"/>
    <w:rsid w:val="00AD4C85"/>
    <w:rsid w:val="00AD4DC9"/>
    <w:rsid w:val="00AE1FA6"/>
    <w:rsid w:val="00AE2453"/>
    <w:rsid w:val="00AE3108"/>
    <w:rsid w:val="00AE7384"/>
    <w:rsid w:val="00AE7E78"/>
    <w:rsid w:val="00AF0331"/>
    <w:rsid w:val="00AF2089"/>
    <w:rsid w:val="00AF7BB5"/>
    <w:rsid w:val="00B10A95"/>
    <w:rsid w:val="00B1579B"/>
    <w:rsid w:val="00B174C2"/>
    <w:rsid w:val="00B21CC8"/>
    <w:rsid w:val="00B258BB"/>
    <w:rsid w:val="00B27956"/>
    <w:rsid w:val="00B34B1E"/>
    <w:rsid w:val="00B368F7"/>
    <w:rsid w:val="00B37728"/>
    <w:rsid w:val="00B42367"/>
    <w:rsid w:val="00B543F5"/>
    <w:rsid w:val="00B554A0"/>
    <w:rsid w:val="00B620DF"/>
    <w:rsid w:val="00B63B79"/>
    <w:rsid w:val="00B67B97"/>
    <w:rsid w:val="00B727CD"/>
    <w:rsid w:val="00B7657A"/>
    <w:rsid w:val="00B76812"/>
    <w:rsid w:val="00B81156"/>
    <w:rsid w:val="00B90CF6"/>
    <w:rsid w:val="00B94878"/>
    <w:rsid w:val="00B968C8"/>
    <w:rsid w:val="00B97103"/>
    <w:rsid w:val="00BA1977"/>
    <w:rsid w:val="00BA2749"/>
    <w:rsid w:val="00BA31CF"/>
    <w:rsid w:val="00BA3EC5"/>
    <w:rsid w:val="00BA51D9"/>
    <w:rsid w:val="00BB5DFC"/>
    <w:rsid w:val="00BC3745"/>
    <w:rsid w:val="00BD03CB"/>
    <w:rsid w:val="00BD086D"/>
    <w:rsid w:val="00BD279D"/>
    <w:rsid w:val="00BD6BB8"/>
    <w:rsid w:val="00BE0AE5"/>
    <w:rsid w:val="00BE74B7"/>
    <w:rsid w:val="00BF5120"/>
    <w:rsid w:val="00C02E67"/>
    <w:rsid w:val="00C145EA"/>
    <w:rsid w:val="00C14FBB"/>
    <w:rsid w:val="00C221BF"/>
    <w:rsid w:val="00C24FD4"/>
    <w:rsid w:val="00C25CDF"/>
    <w:rsid w:val="00C306EE"/>
    <w:rsid w:val="00C30D67"/>
    <w:rsid w:val="00C313F1"/>
    <w:rsid w:val="00C330DC"/>
    <w:rsid w:val="00C64278"/>
    <w:rsid w:val="00C64855"/>
    <w:rsid w:val="00C66BA2"/>
    <w:rsid w:val="00C870F6"/>
    <w:rsid w:val="00C87987"/>
    <w:rsid w:val="00C94463"/>
    <w:rsid w:val="00C95985"/>
    <w:rsid w:val="00C970EA"/>
    <w:rsid w:val="00CC007C"/>
    <w:rsid w:val="00CC330E"/>
    <w:rsid w:val="00CC5026"/>
    <w:rsid w:val="00CC68D0"/>
    <w:rsid w:val="00CD4766"/>
    <w:rsid w:val="00CD61B0"/>
    <w:rsid w:val="00CE38D3"/>
    <w:rsid w:val="00CE745E"/>
    <w:rsid w:val="00CF1982"/>
    <w:rsid w:val="00CF6E62"/>
    <w:rsid w:val="00D03F9A"/>
    <w:rsid w:val="00D06D51"/>
    <w:rsid w:val="00D13560"/>
    <w:rsid w:val="00D13D3A"/>
    <w:rsid w:val="00D16108"/>
    <w:rsid w:val="00D20E46"/>
    <w:rsid w:val="00D24991"/>
    <w:rsid w:val="00D313F4"/>
    <w:rsid w:val="00D3367E"/>
    <w:rsid w:val="00D34223"/>
    <w:rsid w:val="00D34EA4"/>
    <w:rsid w:val="00D35242"/>
    <w:rsid w:val="00D50255"/>
    <w:rsid w:val="00D51297"/>
    <w:rsid w:val="00D66520"/>
    <w:rsid w:val="00D66ADF"/>
    <w:rsid w:val="00D7258A"/>
    <w:rsid w:val="00D736A3"/>
    <w:rsid w:val="00D7687A"/>
    <w:rsid w:val="00D77C30"/>
    <w:rsid w:val="00D8499D"/>
    <w:rsid w:val="00D84AE9"/>
    <w:rsid w:val="00D872F4"/>
    <w:rsid w:val="00D9277E"/>
    <w:rsid w:val="00DD04EF"/>
    <w:rsid w:val="00DE33A9"/>
    <w:rsid w:val="00DE34CF"/>
    <w:rsid w:val="00DE4292"/>
    <w:rsid w:val="00DF0E68"/>
    <w:rsid w:val="00E03614"/>
    <w:rsid w:val="00E04203"/>
    <w:rsid w:val="00E10EE9"/>
    <w:rsid w:val="00E1329B"/>
    <w:rsid w:val="00E13F3D"/>
    <w:rsid w:val="00E34898"/>
    <w:rsid w:val="00E37C82"/>
    <w:rsid w:val="00E446AF"/>
    <w:rsid w:val="00E5299F"/>
    <w:rsid w:val="00E679DB"/>
    <w:rsid w:val="00E67BB5"/>
    <w:rsid w:val="00E739B9"/>
    <w:rsid w:val="00E764D8"/>
    <w:rsid w:val="00E804B8"/>
    <w:rsid w:val="00E83A04"/>
    <w:rsid w:val="00E8427E"/>
    <w:rsid w:val="00E90120"/>
    <w:rsid w:val="00EA07EC"/>
    <w:rsid w:val="00EA096B"/>
    <w:rsid w:val="00EA1F25"/>
    <w:rsid w:val="00EA4DAB"/>
    <w:rsid w:val="00EA7CF4"/>
    <w:rsid w:val="00EB09B7"/>
    <w:rsid w:val="00EB3162"/>
    <w:rsid w:val="00EB3C2B"/>
    <w:rsid w:val="00EC7413"/>
    <w:rsid w:val="00ED0853"/>
    <w:rsid w:val="00EE68B2"/>
    <w:rsid w:val="00EE7D7C"/>
    <w:rsid w:val="00EF342C"/>
    <w:rsid w:val="00EF6A2F"/>
    <w:rsid w:val="00F01E1F"/>
    <w:rsid w:val="00F043F3"/>
    <w:rsid w:val="00F166B4"/>
    <w:rsid w:val="00F25D98"/>
    <w:rsid w:val="00F300FB"/>
    <w:rsid w:val="00F3107C"/>
    <w:rsid w:val="00F34645"/>
    <w:rsid w:val="00F372DD"/>
    <w:rsid w:val="00F41372"/>
    <w:rsid w:val="00F44694"/>
    <w:rsid w:val="00F66FDF"/>
    <w:rsid w:val="00F7389A"/>
    <w:rsid w:val="00F80E13"/>
    <w:rsid w:val="00F80F0B"/>
    <w:rsid w:val="00F82B41"/>
    <w:rsid w:val="00F84AF4"/>
    <w:rsid w:val="00F91B88"/>
    <w:rsid w:val="00F94003"/>
    <w:rsid w:val="00F94F72"/>
    <w:rsid w:val="00FA03B3"/>
    <w:rsid w:val="00FA0BBD"/>
    <w:rsid w:val="00FB01AC"/>
    <w:rsid w:val="00FB239B"/>
    <w:rsid w:val="00FB34C8"/>
    <w:rsid w:val="00FB5A50"/>
    <w:rsid w:val="00FB6386"/>
    <w:rsid w:val="00FC06AA"/>
    <w:rsid w:val="00FC0F61"/>
    <w:rsid w:val="00FC7727"/>
    <w:rsid w:val="00FD0DEF"/>
    <w:rsid w:val="00FD2516"/>
    <w:rsid w:val="00FD34A0"/>
    <w:rsid w:val="00FD3D4F"/>
    <w:rsid w:val="00FD45A0"/>
    <w:rsid w:val="00FD4C95"/>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8275">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2.xml><?xml version="1.0" encoding="utf-8"?>
<ds:datastoreItem xmlns:ds="http://schemas.openxmlformats.org/officeDocument/2006/customXml" ds:itemID="{4B324C53-D160-4083-B226-ABC5B7AE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22D1F-B6C7-4F04-9DFF-51DCCC45CF0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F83C040-52E1-4142-9FDB-3DAD2B03EEA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12</Pages>
  <Words>7230</Words>
  <Characters>41216</Characters>
  <Application>Microsoft Office Word</Application>
  <DocSecurity>0</DocSecurity>
  <Lines>343</Lines>
  <Paragraphs>96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6</cp:revision>
  <cp:lastPrinted>1900-01-01T08:00:00Z</cp:lastPrinted>
  <dcterms:created xsi:type="dcterms:W3CDTF">2023-11-01T08:56:00Z</dcterms:created>
  <dcterms:modified xsi:type="dcterms:W3CDTF">2023-11-03T12:48:00Z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0x0101006C8E648E97429F4A9C700CA2B719F885</vt:lpwstr>
  </property>
</Properties>
</file>